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F00AAA" w14:textId="6F4BC0E9" w:rsidR="002B26E7" w:rsidRPr="00DE3FC8" w:rsidRDefault="002B26E7" w:rsidP="002B26E7">
      <w:pPr>
        <w:pStyle w:val="3GPPHeader"/>
        <w:spacing w:after="60"/>
        <w:rPr>
          <w:sz w:val="32"/>
          <w:szCs w:val="32"/>
          <w:highlight w:val="yellow"/>
          <w:lang w:val="en-US"/>
        </w:rPr>
      </w:pPr>
      <w:r w:rsidRPr="00DE3FC8">
        <w:rPr>
          <w:lang w:val="en-US"/>
        </w:rPr>
        <w:t>3GPP TSG-RAN WG2 #1</w:t>
      </w:r>
      <w:r>
        <w:rPr>
          <w:lang w:val="en-US"/>
        </w:rPr>
        <w:t>27</w:t>
      </w:r>
      <w:r w:rsidRPr="00DE3FC8">
        <w:rPr>
          <w:lang w:val="en-US"/>
        </w:rPr>
        <w:tab/>
      </w:r>
      <w:r w:rsidRPr="002911F3">
        <w:rPr>
          <w:sz w:val="32"/>
          <w:szCs w:val="32"/>
          <w:lang w:val="en-US"/>
        </w:rPr>
        <w:t>R2-</w:t>
      </w:r>
      <w:r w:rsidR="002911F3" w:rsidRPr="002911F3">
        <w:rPr>
          <w:sz w:val="32"/>
          <w:szCs w:val="32"/>
          <w:lang w:val="en-US"/>
        </w:rPr>
        <w:t>2406919</w:t>
      </w:r>
    </w:p>
    <w:p w14:paraId="41D5BE26" w14:textId="77777777" w:rsidR="002B26E7" w:rsidRDefault="002B26E7" w:rsidP="002B26E7">
      <w:pPr>
        <w:pStyle w:val="CRCoverPage"/>
        <w:outlineLvl w:val="0"/>
        <w:rPr>
          <w:b/>
          <w:noProof/>
          <w:sz w:val="24"/>
        </w:rPr>
      </w:pPr>
      <w:r w:rsidRPr="00CC2A36">
        <w:rPr>
          <w:b/>
          <w:noProof/>
          <w:sz w:val="24"/>
        </w:rPr>
        <w:t>Maastricht</w:t>
      </w:r>
      <w:r>
        <w:rPr>
          <w:b/>
          <w:noProof/>
          <w:sz w:val="24"/>
        </w:rPr>
        <w:t>, Netherlands, 19</w:t>
      </w:r>
      <w:r w:rsidRPr="00B97494">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432B3E09" w14:textId="77777777" w:rsidR="00E90E49" w:rsidRPr="00CE0424" w:rsidRDefault="00E90E49" w:rsidP="00357380">
      <w:pPr>
        <w:pStyle w:val="3GPPHeader"/>
      </w:pPr>
    </w:p>
    <w:p w14:paraId="6CF7B12A" w14:textId="54ADC9F8"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EC7D1F">
        <w:rPr>
          <w:sz w:val="22"/>
          <w:szCs w:val="22"/>
        </w:rPr>
        <w:t>8.6.</w:t>
      </w:r>
      <w:r w:rsidR="00197BAA">
        <w:rPr>
          <w:sz w:val="22"/>
          <w:szCs w:val="22"/>
        </w:rPr>
        <w:t>2</w:t>
      </w:r>
    </w:p>
    <w:p w14:paraId="7554868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46BAB773" w14:textId="4781A423" w:rsidR="00E90E49" w:rsidRPr="00CE0424" w:rsidRDefault="003D3C45" w:rsidP="00311702">
      <w:pPr>
        <w:pStyle w:val="3GPPHeader"/>
        <w:rPr>
          <w:sz w:val="22"/>
          <w:szCs w:val="22"/>
        </w:rPr>
      </w:pPr>
      <w:r w:rsidRPr="7CE692DB">
        <w:rPr>
          <w:sz w:val="22"/>
          <w:szCs w:val="22"/>
        </w:rPr>
        <w:t>Title:</w:t>
      </w:r>
      <w:r>
        <w:tab/>
      </w:r>
      <w:r w:rsidR="00AE5F2B">
        <w:rPr>
          <w:sz w:val="22"/>
          <w:szCs w:val="22"/>
        </w:rPr>
        <w:t>Important aspects regarding</w:t>
      </w:r>
      <w:r w:rsidR="00B12BEC" w:rsidRPr="7CE692DB">
        <w:rPr>
          <w:sz w:val="22"/>
          <w:szCs w:val="22"/>
        </w:rPr>
        <w:t xml:space="preserve"> </w:t>
      </w:r>
      <w:r w:rsidR="00AE5F2B">
        <w:rPr>
          <w:sz w:val="22"/>
          <w:szCs w:val="22"/>
        </w:rPr>
        <w:t>i</w:t>
      </w:r>
      <w:r w:rsidR="00197BAA">
        <w:rPr>
          <w:sz w:val="22"/>
          <w:szCs w:val="22"/>
        </w:rPr>
        <w:t>nter-CU LTM</w:t>
      </w:r>
      <w:r w:rsidR="003B7B8E" w:rsidRPr="7CE692DB">
        <w:rPr>
          <w:sz w:val="22"/>
          <w:szCs w:val="22"/>
        </w:rPr>
        <w:t xml:space="preserve"> </w:t>
      </w:r>
    </w:p>
    <w:p w14:paraId="041C83BC" w14:textId="1C2573BA"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3B7B8E">
        <w:rPr>
          <w:sz w:val="22"/>
          <w:szCs w:val="22"/>
        </w:rPr>
        <w:t>Discussion</w:t>
      </w:r>
    </w:p>
    <w:p w14:paraId="54F66550" w14:textId="77777777" w:rsidR="00E90E49" w:rsidRPr="00CE0424" w:rsidRDefault="00E90E49" w:rsidP="00E90E49"/>
    <w:p w14:paraId="0B9999BD" w14:textId="23932A18" w:rsidR="00E90E49" w:rsidRDefault="00230D18" w:rsidP="00CE0424">
      <w:pPr>
        <w:pStyle w:val="Heading1"/>
      </w:pPr>
      <w:r>
        <w:t>1</w:t>
      </w:r>
      <w:r>
        <w:tab/>
      </w:r>
      <w:r w:rsidR="00E90E49" w:rsidRPr="00CE0424">
        <w:t>Introduction</w:t>
      </w:r>
    </w:p>
    <w:p w14:paraId="158D1BAD" w14:textId="5AE36688" w:rsidR="00127C46" w:rsidRDefault="00127C46" w:rsidP="00197BAA">
      <w:pPr>
        <w:pStyle w:val="BodyText"/>
        <w:rPr>
          <w:lang w:val="en-US"/>
        </w:rPr>
      </w:pPr>
    </w:p>
    <w:p w14:paraId="65C7D23D" w14:textId="1B758733" w:rsidR="00D84008" w:rsidRPr="00EA7580" w:rsidRDefault="00975D80" w:rsidP="00197BAA">
      <w:pPr>
        <w:pStyle w:val="BodyText"/>
        <w:rPr>
          <w:lang w:val="en-US"/>
        </w:rPr>
      </w:pPr>
      <w:r>
        <w:rPr>
          <w:lang w:val="en-US"/>
        </w:rPr>
        <w:t>At RAN2#126, the following agreements on inter-CU LTM were made:</w:t>
      </w:r>
    </w:p>
    <w:p w14:paraId="09E3ED5B" w14:textId="77777777" w:rsidR="00814436" w:rsidRDefault="00814436" w:rsidP="00814436">
      <w:pPr>
        <w:pStyle w:val="Doc-title"/>
      </w:pPr>
    </w:p>
    <w:p w14:paraId="081566D9" w14:textId="77777777" w:rsidR="00814436" w:rsidRPr="00BB0885" w:rsidRDefault="00814436" w:rsidP="00814436">
      <w:pPr>
        <w:pStyle w:val="Doc-text2"/>
        <w:pBdr>
          <w:top w:val="single" w:sz="4" w:space="1" w:color="auto"/>
          <w:left w:val="single" w:sz="4" w:space="4" w:color="auto"/>
          <w:bottom w:val="single" w:sz="4" w:space="1" w:color="auto"/>
          <w:right w:val="single" w:sz="4" w:space="4" w:color="auto"/>
        </w:pBdr>
        <w:rPr>
          <w:b/>
          <w:bCs/>
          <w:lang w:val="en-US"/>
        </w:rPr>
      </w:pPr>
      <w:r w:rsidRPr="00BB0885">
        <w:rPr>
          <w:b/>
          <w:bCs/>
          <w:lang w:val="en-US"/>
        </w:rPr>
        <w:t>Agreements on scenarios:</w:t>
      </w:r>
    </w:p>
    <w:p w14:paraId="38173B72" w14:textId="77777777" w:rsidR="00814436" w:rsidRPr="00BB0885"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B0885">
        <w:t>An LTM configuration with inter-CU LTM candidate cells can be configured either by the MCG or SCG (but not for both simultaneously) and it is up to the network to handle this (further details up to RAN3, if any). No restriction for intra-CU LTM candidate cells</w:t>
      </w:r>
    </w:p>
    <w:p w14:paraId="6E50491F" w14:textId="77777777" w:rsidR="00814436" w:rsidRPr="00BB0885"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proofErr w:type="spellStart"/>
      <w:r w:rsidRPr="00BB0885">
        <w:t>Xn</w:t>
      </w:r>
      <w:proofErr w:type="spellEnd"/>
      <w:r w:rsidRPr="00BB0885">
        <w:t>-based inter-CU LTM is prioritized in Rel-19.</w:t>
      </w:r>
    </w:p>
    <w:p w14:paraId="191219C2" w14:textId="77777777" w:rsidR="00814436" w:rsidRDefault="00814436" w:rsidP="00814436">
      <w:pPr>
        <w:pStyle w:val="BodyText"/>
      </w:pPr>
    </w:p>
    <w:p w14:paraId="6672E5BD" w14:textId="77777777" w:rsidR="00814436" w:rsidRPr="001B5695" w:rsidRDefault="00814436" w:rsidP="00814436">
      <w:pPr>
        <w:pStyle w:val="Doc-text2"/>
        <w:pBdr>
          <w:top w:val="single" w:sz="4" w:space="1" w:color="auto"/>
          <w:left w:val="single" w:sz="4" w:space="4" w:color="auto"/>
          <w:bottom w:val="single" w:sz="4" w:space="1" w:color="auto"/>
          <w:right w:val="single" w:sz="4" w:space="4" w:color="auto"/>
        </w:pBdr>
        <w:rPr>
          <w:b/>
          <w:bCs/>
          <w:lang w:val="en-US"/>
        </w:rPr>
      </w:pPr>
      <w:r w:rsidRPr="00EA0084">
        <w:rPr>
          <w:b/>
        </w:rPr>
        <w:t>Stage</w:t>
      </w:r>
      <w:r>
        <w:rPr>
          <w:b/>
        </w:rPr>
        <w:t>-</w:t>
      </w:r>
      <w:r w:rsidRPr="00EA0084">
        <w:rPr>
          <w:b/>
        </w:rPr>
        <w:t xml:space="preserve">2 </w:t>
      </w:r>
      <w:proofErr w:type="spellStart"/>
      <w:r w:rsidRPr="00EA0084">
        <w:rPr>
          <w:b/>
        </w:rPr>
        <w:t>signaling</w:t>
      </w:r>
      <w:proofErr w:type="spellEnd"/>
      <w:r w:rsidRPr="00EA0084">
        <w:rPr>
          <w:b/>
        </w:rPr>
        <w:t xml:space="preserve"> flows and procedures</w:t>
      </w:r>
      <w:r>
        <w:rPr>
          <w:b/>
          <w:bCs/>
          <w:lang w:val="en-US"/>
        </w:rPr>
        <w:t>:</w:t>
      </w:r>
    </w:p>
    <w:p w14:paraId="60E481B0" w14:textId="77777777" w:rsidR="00814436" w:rsidRPr="00BF14B6"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The preparation of inter-CU LTM configuration is initiated by the source gNB-CU</w:t>
      </w:r>
      <w:r w:rsidRPr="00CB65F3">
        <w:t>.</w:t>
      </w:r>
    </w:p>
    <w:p w14:paraId="39502AB5" w14:textId="77777777" w:rsidR="00814436"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F14B6">
        <w:rPr>
          <w:lang w:val="en-US"/>
        </w:rPr>
        <w:t>For each candidate cell, the preparation of lower layer configuration is initiated by the candidate gNB-CU, based on the LTM request from the source gNB-CU. RAN2 assumes the interaction between the candidate gNB-CU and candidate gNB-DU follows the same signaling procedure for intra-CU LTM.</w:t>
      </w:r>
    </w:p>
    <w:p w14:paraId="53833F90" w14:textId="77777777" w:rsidR="00814436" w:rsidRPr="00732CAE"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The source gNB-CU is responsible to collect the configurations and information of candidate cells from multiple candidate gNB-CUs and generates the common CSI resource configuration for L1 measurement on candidate cells.</w:t>
      </w:r>
    </w:p>
    <w:p w14:paraId="6D2A6109" w14:textId="77777777" w:rsidR="00814436" w:rsidRPr="00F34014"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In order to support subsequent LTM, the source gNB-CU needs to inform the candidate gNB-CU(s) about the common CSI resource configuration and the collected information of candidate cells from multiple candidate gNB-CUs. The candidate gNB-CU(s) responds with the candidate configuration to the source gNB-CU accordingly (if needed).</w:t>
      </w:r>
    </w:p>
    <w:p w14:paraId="0DD97B6D" w14:textId="77777777" w:rsidR="00814436" w:rsidRDefault="00814436" w:rsidP="00814436">
      <w:pPr>
        <w:pStyle w:val="BodyText"/>
      </w:pPr>
    </w:p>
    <w:p w14:paraId="6B60C077" w14:textId="77777777" w:rsidR="00814436" w:rsidRPr="001B5695" w:rsidRDefault="00814436" w:rsidP="00814436">
      <w:pPr>
        <w:pStyle w:val="Doc-text2"/>
        <w:pBdr>
          <w:top w:val="single" w:sz="4" w:space="1" w:color="auto"/>
          <w:left w:val="single" w:sz="4" w:space="4" w:color="auto"/>
          <w:bottom w:val="single" w:sz="4" w:space="1" w:color="auto"/>
          <w:right w:val="single" w:sz="4" w:space="4" w:color="auto"/>
        </w:pBdr>
        <w:rPr>
          <w:b/>
          <w:bCs/>
          <w:lang w:val="en-US"/>
        </w:rPr>
      </w:pPr>
      <w:r>
        <w:rPr>
          <w:b/>
        </w:rPr>
        <w:t>Preparation</w:t>
      </w:r>
      <w:r>
        <w:rPr>
          <w:b/>
          <w:bCs/>
          <w:lang w:val="en-US"/>
        </w:rPr>
        <w:t>:</w:t>
      </w:r>
    </w:p>
    <w:p w14:paraId="79C47416" w14:textId="77777777" w:rsidR="00814436" w:rsidRPr="008E44C7"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85058">
        <w:t>The RRC signalling structure and modelling for Rel-18 LTM is taken as the baseline for inter-CU LTM.</w:t>
      </w:r>
    </w:p>
    <w:p w14:paraId="00A66EB3" w14:textId="77777777" w:rsidR="00814436" w:rsidRPr="00E95B49"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952FF">
        <w:t>For inter-CU LTM, LTM candidate ID is unique across all the participating gNB-CUs.</w:t>
      </w:r>
    </w:p>
    <w:p w14:paraId="0BF18280" w14:textId="77777777" w:rsidR="00814436" w:rsidRPr="00F34014"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E95B49">
        <w:rPr>
          <w:lang w:val="en-US"/>
        </w:rPr>
        <w:t>The maximum number of LTM candidate cell configuration is 8, regardless of whether these are intra-CU or inter-CU LTM candidate configurations.</w:t>
      </w:r>
    </w:p>
    <w:p w14:paraId="4B282831" w14:textId="77777777" w:rsidR="00814436" w:rsidRDefault="00814436" w:rsidP="00814436">
      <w:pPr>
        <w:pStyle w:val="BodyText"/>
      </w:pPr>
    </w:p>
    <w:p w14:paraId="5E9AADE9" w14:textId="77777777" w:rsidR="00814436" w:rsidRPr="001B5695" w:rsidRDefault="00814436" w:rsidP="00814436">
      <w:pPr>
        <w:pStyle w:val="Doc-text2"/>
        <w:pBdr>
          <w:top w:val="single" w:sz="4" w:space="1" w:color="auto"/>
          <w:left w:val="single" w:sz="4" w:space="4" w:color="auto"/>
          <w:bottom w:val="single" w:sz="4" w:space="1" w:color="auto"/>
          <w:right w:val="single" w:sz="4" w:space="4" w:color="auto"/>
        </w:pBdr>
        <w:rPr>
          <w:b/>
          <w:bCs/>
          <w:lang w:val="en-US"/>
        </w:rPr>
      </w:pPr>
      <w:r>
        <w:rPr>
          <w:b/>
        </w:rPr>
        <w:t>Early sync</w:t>
      </w:r>
      <w:r>
        <w:rPr>
          <w:b/>
          <w:bCs/>
          <w:lang w:val="en-US"/>
        </w:rPr>
        <w:t>:</w:t>
      </w:r>
    </w:p>
    <w:p w14:paraId="6F0EBE86" w14:textId="77777777" w:rsidR="00814436" w:rsidRPr="00F34014"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B7BB1">
        <w:t>RAR-based TA acquisition is not supported for inter-CU LTM for non-conditional LTM. FFS on conditional LTM.</w:t>
      </w:r>
    </w:p>
    <w:p w14:paraId="23B016B0" w14:textId="77777777" w:rsidR="00814436" w:rsidRDefault="00814436" w:rsidP="00814436">
      <w:pPr>
        <w:pStyle w:val="BodyText"/>
      </w:pPr>
    </w:p>
    <w:p w14:paraId="35632917" w14:textId="77777777" w:rsidR="00814436" w:rsidRPr="001B5695" w:rsidRDefault="00814436" w:rsidP="00814436">
      <w:pPr>
        <w:pStyle w:val="Doc-text2"/>
        <w:pBdr>
          <w:top w:val="single" w:sz="4" w:space="1" w:color="auto"/>
          <w:left w:val="single" w:sz="4" w:space="4" w:color="auto"/>
          <w:bottom w:val="single" w:sz="4" w:space="1" w:color="auto"/>
          <w:right w:val="single" w:sz="4" w:space="4" w:color="auto"/>
        </w:pBdr>
        <w:rPr>
          <w:b/>
          <w:bCs/>
          <w:lang w:val="en-US"/>
        </w:rPr>
      </w:pPr>
      <w:r>
        <w:rPr>
          <w:b/>
        </w:rPr>
        <w:t>Execution</w:t>
      </w:r>
      <w:r>
        <w:rPr>
          <w:b/>
          <w:bCs/>
          <w:lang w:val="en-US"/>
        </w:rPr>
        <w:t>:</w:t>
      </w:r>
    </w:p>
    <w:p w14:paraId="382C3850" w14:textId="77777777" w:rsidR="00814436" w:rsidRPr="00F34014"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 xml:space="preserve">R18 </w:t>
      </w:r>
      <w:r w:rsidRPr="00C637E0">
        <w:t xml:space="preserve">LTM </w:t>
      </w:r>
      <w:r>
        <w:t xml:space="preserve">CSC </w:t>
      </w:r>
      <w:r w:rsidRPr="00C637E0">
        <w:t xml:space="preserve">MAC CE </w:t>
      </w:r>
      <w:r>
        <w:t xml:space="preserve">is baseline </w:t>
      </w:r>
      <w:r w:rsidRPr="00C637E0">
        <w:t>to trigger LTM cell switch</w:t>
      </w:r>
      <w:r>
        <w:t xml:space="preserve"> for inter-CU LTM</w:t>
      </w:r>
      <w:r w:rsidRPr="00BB7BB1">
        <w:t>.</w:t>
      </w:r>
    </w:p>
    <w:p w14:paraId="1379308E" w14:textId="77777777" w:rsidR="00814436" w:rsidRDefault="00814436" w:rsidP="00814436">
      <w:pPr>
        <w:pStyle w:val="BodyText"/>
      </w:pPr>
    </w:p>
    <w:p w14:paraId="2B4862BF" w14:textId="77777777" w:rsidR="00814436" w:rsidRPr="001B5695" w:rsidRDefault="00814436" w:rsidP="00814436">
      <w:pPr>
        <w:pStyle w:val="Doc-text2"/>
        <w:pBdr>
          <w:top w:val="single" w:sz="4" w:space="1" w:color="auto"/>
          <w:left w:val="single" w:sz="4" w:space="4" w:color="auto"/>
          <w:bottom w:val="single" w:sz="4" w:space="1" w:color="auto"/>
          <w:right w:val="single" w:sz="4" w:space="4" w:color="auto"/>
        </w:pBdr>
        <w:rPr>
          <w:b/>
          <w:bCs/>
          <w:lang w:val="en-US"/>
        </w:rPr>
      </w:pPr>
      <w:r>
        <w:rPr>
          <w:b/>
        </w:rPr>
        <w:lastRenderedPageBreak/>
        <w:t>LTM Cell Switch Completion</w:t>
      </w:r>
      <w:r>
        <w:rPr>
          <w:b/>
          <w:bCs/>
          <w:lang w:val="en-US"/>
        </w:rPr>
        <w:t>:</w:t>
      </w:r>
    </w:p>
    <w:p w14:paraId="130104D8" w14:textId="77777777" w:rsidR="00814436" w:rsidRPr="00BE760E"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D30C82">
        <w:t>Support CG-based RACH-less and DG-based RACH-less procedures for inter-CU LTM.</w:t>
      </w:r>
    </w:p>
    <w:p w14:paraId="29238293" w14:textId="77777777" w:rsidR="00814436" w:rsidRPr="00F34014" w:rsidRDefault="00814436" w:rsidP="00814436">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0972CA">
        <w:t>The LTM completion defined for intra-CU LTM is followed for R19 LTM.</w:t>
      </w:r>
    </w:p>
    <w:p w14:paraId="456895C3" w14:textId="77777777" w:rsidR="00975D80" w:rsidRDefault="00975D80" w:rsidP="00197BAA">
      <w:pPr>
        <w:pStyle w:val="BodyText"/>
        <w:rPr>
          <w:lang w:val="en-US"/>
        </w:rPr>
      </w:pPr>
    </w:p>
    <w:p w14:paraId="502DC437" w14:textId="77777777" w:rsidR="00975D80" w:rsidRDefault="00975D80" w:rsidP="00197BAA">
      <w:pPr>
        <w:pStyle w:val="BodyText"/>
        <w:rPr>
          <w:lang w:val="en-US"/>
        </w:rPr>
      </w:pPr>
    </w:p>
    <w:p w14:paraId="7FEE992C" w14:textId="2591D5A4" w:rsidR="00975D80" w:rsidRPr="00EA7580" w:rsidRDefault="00975D80" w:rsidP="00197BAA">
      <w:pPr>
        <w:pStyle w:val="BodyText"/>
        <w:rPr>
          <w:lang w:val="en-US"/>
        </w:rPr>
      </w:pPr>
      <w:r>
        <w:rPr>
          <w:lang w:val="en-US"/>
        </w:rPr>
        <w:t>This contr</w:t>
      </w:r>
      <w:r w:rsidR="007B7DE3">
        <w:rPr>
          <w:lang w:val="en-US"/>
        </w:rPr>
        <w:t>i</w:t>
      </w:r>
      <w:r>
        <w:rPr>
          <w:lang w:val="en-US"/>
        </w:rPr>
        <w:t>bution</w:t>
      </w:r>
      <w:r w:rsidR="00D5712A">
        <w:rPr>
          <w:lang w:val="en-US"/>
        </w:rPr>
        <w:t xml:space="preserve"> outlines </w:t>
      </w:r>
      <w:r w:rsidR="00AA39F2">
        <w:rPr>
          <w:lang w:val="en-US"/>
        </w:rPr>
        <w:t>a number of aspects that should be discussed</w:t>
      </w:r>
      <w:r w:rsidR="0039366B">
        <w:rPr>
          <w:lang w:val="en-US"/>
        </w:rPr>
        <w:t xml:space="preserve"> within the scope of Inter-CU LTM in Rel-19.</w:t>
      </w:r>
    </w:p>
    <w:p w14:paraId="38853E39" w14:textId="6839CCF5" w:rsidR="004000E8" w:rsidRDefault="00230D18" w:rsidP="00CE0424">
      <w:pPr>
        <w:pStyle w:val="Heading1"/>
      </w:pPr>
      <w:bookmarkStart w:id="0" w:name="_Ref178064866"/>
      <w:r>
        <w:t>2</w:t>
      </w:r>
      <w:r>
        <w:tab/>
      </w:r>
      <w:r w:rsidR="004000E8" w:rsidRPr="00CE0424">
        <w:t>Discussion</w:t>
      </w:r>
      <w:bookmarkEnd w:id="0"/>
    </w:p>
    <w:p w14:paraId="0E611EF1" w14:textId="3C6B28F6" w:rsidR="00441713" w:rsidRDefault="00C071D3" w:rsidP="00C71E89">
      <w:pPr>
        <w:pStyle w:val="Heading3"/>
      </w:pPr>
      <w:r>
        <w:t>2.1</w:t>
      </w:r>
      <w:r>
        <w:tab/>
        <w:t xml:space="preserve">LTM </w:t>
      </w:r>
      <w:r w:rsidR="008874C1">
        <w:t>Reference C</w:t>
      </w:r>
      <w:r>
        <w:t>onfiguration</w:t>
      </w:r>
    </w:p>
    <w:p w14:paraId="7D9D398E" w14:textId="7900B19E" w:rsidR="00184EC8" w:rsidRDefault="00C33550" w:rsidP="00D26E0A">
      <w:pPr>
        <w:pStyle w:val="BodyText"/>
        <w:rPr>
          <w:lang w:val="en-US"/>
        </w:rPr>
      </w:pPr>
      <w:r>
        <w:rPr>
          <w:lang w:val="en-US"/>
        </w:rPr>
        <w:t>In Rel-18</w:t>
      </w:r>
      <w:r w:rsidR="00D26E0A">
        <w:rPr>
          <w:lang w:val="en-US"/>
        </w:rPr>
        <w:t xml:space="preserve"> LTM</w:t>
      </w:r>
      <w:r>
        <w:rPr>
          <w:lang w:val="en-US"/>
        </w:rPr>
        <w:t xml:space="preserve">, </w:t>
      </w:r>
      <w:r w:rsidR="00D26E0A">
        <w:rPr>
          <w:lang w:val="en-US"/>
        </w:rPr>
        <w:t xml:space="preserve">RAN2 has agreed the support of a single reference configuration where </w:t>
      </w:r>
      <w:proofErr w:type="gramStart"/>
      <w:r w:rsidR="00D26E0A">
        <w:rPr>
          <w:lang w:val="en-US"/>
        </w:rPr>
        <w:t>a</w:t>
      </w:r>
      <w:proofErr w:type="gramEnd"/>
      <w:r w:rsidR="00D26E0A">
        <w:rPr>
          <w:lang w:val="en-US"/>
        </w:rPr>
        <w:t xml:space="preserve"> LTM candidate cell can either be a “delta configuration” of the configured reference configuration or a “complete configuration”, meaning that the reference configuration</w:t>
      </w:r>
      <w:r>
        <w:rPr>
          <w:lang w:val="en-US"/>
        </w:rPr>
        <w:t xml:space="preserve"> </w:t>
      </w:r>
      <w:r w:rsidR="00D26E0A">
        <w:rPr>
          <w:lang w:val="en-US"/>
        </w:rPr>
        <w:t>is either ignored (if configured) or not configured.</w:t>
      </w:r>
    </w:p>
    <w:p w14:paraId="5B2EF0B3" w14:textId="535C8381" w:rsidR="00184EC8" w:rsidRDefault="00690183" w:rsidP="00690183">
      <w:pPr>
        <w:pStyle w:val="Observation"/>
        <w:rPr>
          <w:lang w:val="en-US" w:eastAsia="zh-CN"/>
        </w:rPr>
      </w:pPr>
      <w:bookmarkStart w:id="1" w:name="_Toc173945225"/>
      <w:r>
        <w:rPr>
          <w:lang w:val="en-US" w:eastAsia="zh-CN"/>
        </w:rPr>
        <w:t>In LTM Rel-18, only one reference configuration is supported.</w:t>
      </w:r>
      <w:bookmarkEnd w:id="1"/>
    </w:p>
    <w:p w14:paraId="48B634EC" w14:textId="125A0CB6" w:rsidR="00690183" w:rsidRDefault="00690183" w:rsidP="00C071D3">
      <w:pPr>
        <w:rPr>
          <w:rFonts w:ascii="Arial" w:hAnsi="Arial"/>
          <w:lang w:val="en-US" w:eastAsia="zh-CN"/>
        </w:rPr>
      </w:pPr>
      <w:r>
        <w:rPr>
          <w:rFonts w:ascii="Arial" w:hAnsi="Arial"/>
          <w:lang w:val="en-US" w:eastAsia="zh-CN"/>
        </w:rPr>
        <w:t>When it comes to Rel-19 LTM, we see no benefit to deviate from the same principle and allow the network to configure multiple reference configurations at the UE. In this case, if we allow the use of multiple reference configurations, the main drawback</w:t>
      </w:r>
      <w:r w:rsidR="00BF301D">
        <w:rPr>
          <w:rFonts w:ascii="Arial" w:hAnsi="Arial"/>
          <w:lang w:val="en-US" w:eastAsia="zh-CN"/>
        </w:rPr>
        <w:t>s</w:t>
      </w:r>
      <w:r>
        <w:rPr>
          <w:rFonts w:ascii="Arial" w:hAnsi="Arial"/>
          <w:lang w:val="en-US" w:eastAsia="zh-CN"/>
        </w:rPr>
        <w:t xml:space="preserve"> could be </w:t>
      </w:r>
      <w:r w:rsidR="00E555F7">
        <w:rPr>
          <w:rFonts w:ascii="Arial" w:hAnsi="Arial"/>
          <w:lang w:val="en-US" w:eastAsia="zh-CN"/>
        </w:rPr>
        <w:t>a more complex signaling design and a coordination at the network side which would be unnecessary (especially in adding/modifying/releasing such reference configurations). According to this, we propose:</w:t>
      </w:r>
    </w:p>
    <w:p w14:paraId="68E90FC8" w14:textId="4C2C410A" w:rsidR="007977A7" w:rsidRPr="00221117" w:rsidRDefault="008874C1" w:rsidP="008874C1">
      <w:pPr>
        <w:pStyle w:val="Proposal"/>
        <w:rPr>
          <w:lang w:val="en-US"/>
        </w:rPr>
      </w:pPr>
      <w:bookmarkStart w:id="2" w:name="_Toc173945229"/>
      <w:r>
        <w:rPr>
          <w:lang w:val="en-US"/>
        </w:rPr>
        <w:t>Only one reference configuration can be configured for both intra-CU and inter-CU LTM.</w:t>
      </w:r>
      <w:bookmarkEnd w:id="2"/>
    </w:p>
    <w:p w14:paraId="7C605073" w14:textId="6B1E9EEC" w:rsidR="007D5CEE" w:rsidRDefault="007D5CEE" w:rsidP="00C71E89">
      <w:pPr>
        <w:pStyle w:val="Heading3"/>
      </w:pPr>
      <w:r>
        <w:t>2.</w:t>
      </w:r>
      <w:r w:rsidR="00441713">
        <w:t>3</w:t>
      </w:r>
      <w:r>
        <w:tab/>
      </w:r>
      <w:r w:rsidR="008874C1">
        <w:t>Configuration of LTM CSI Resource Configuration</w:t>
      </w:r>
    </w:p>
    <w:p w14:paraId="027C3D1A" w14:textId="13F2BC03" w:rsidR="007D5CEE" w:rsidRDefault="008874C1" w:rsidP="008874C1">
      <w:pPr>
        <w:pStyle w:val="BodyText"/>
      </w:pPr>
      <w:r>
        <w:t>A similar discussion to that one of the LTM reference configuration can also be done for the LTM CSI resource configuration which is used to indicate to the UE which reference signals to measure for one or more configured LTM candidate cells.</w:t>
      </w:r>
    </w:p>
    <w:p w14:paraId="2738A6A7" w14:textId="1FFA0BCB" w:rsidR="008874C1" w:rsidRDefault="008874C1" w:rsidP="008874C1">
      <w:pPr>
        <w:pStyle w:val="BodyText"/>
      </w:pPr>
      <w:r>
        <w:t>In Rel-18 LTM, the CU is responsible to generate the LTM CSI reference configuration because of two main reasons:</w:t>
      </w:r>
    </w:p>
    <w:p w14:paraId="4CAB4CC8" w14:textId="1469ADF0" w:rsidR="008874C1" w:rsidRPr="008874C1" w:rsidRDefault="008874C1" w:rsidP="008874C1">
      <w:pPr>
        <w:pStyle w:val="BodyText"/>
        <w:numPr>
          <w:ilvl w:val="0"/>
          <w:numId w:val="48"/>
        </w:numPr>
      </w:pPr>
      <w:r>
        <w:t xml:space="preserve">The CU knows the </w:t>
      </w:r>
      <w:r w:rsidR="00FF2DAE">
        <w:t xml:space="preserve">general situation of the selected LTM candidate cells because </w:t>
      </w:r>
      <w:r w:rsidR="00DA4FDB">
        <w:t xml:space="preserve">it </w:t>
      </w:r>
      <w:r w:rsidR="00FF2DAE">
        <w:t>is the node which receives the L3 measurements at the time of the LTM preparation.</w:t>
      </w:r>
    </w:p>
    <w:p w14:paraId="5AD1C532" w14:textId="562C9C01" w:rsidR="00FF2DAE" w:rsidRPr="008874C1" w:rsidRDefault="00FF2DAE" w:rsidP="008874C1">
      <w:pPr>
        <w:pStyle w:val="BodyText"/>
        <w:numPr>
          <w:ilvl w:val="0"/>
          <w:numId w:val="48"/>
        </w:numPr>
      </w:pPr>
      <w:r>
        <w:t>The CU also knows which are the SSBs configured for each cell belonging to a DU for which an F1 interface is setup (this information is available during the F1 setup procedure).</w:t>
      </w:r>
    </w:p>
    <w:p w14:paraId="44AFA716" w14:textId="1A9D4601" w:rsidR="00392DFA" w:rsidRPr="007D5CEE" w:rsidRDefault="009C632B" w:rsidP="009C632B">
      <w:pPr>
        <w:pStyle w:val="BodyText"/>
      </w:pPr>
      <w:r>
        <w:t xml:space="preserve">We understand that what has been done in Rel-18 can also be applied in inter-CU LTM as the </w:t>
      </w:r>
      <w:r w:rsidR="00CD10B3">
        <w:t xml:space="preserve">reasons for having the CU to generate the LTM CSI resource configuration still apply for the case when there is the </w:t>
      </w:r>
      <w:proofErr w:type="spellStart"/>
      <w:r w:rsidR="00CD10B3">
        <w:t>Xn</w:t>
      </w:r>
      <w:proofErr w:type="spellEnd"/>
      <w:r w:rsidR="00CD10B3">
        <w:t xml:space="preserve"> interface instead of the F1. In fact, the source CU knows which are the SSBs configured for each cell belonging to a (candidate) CU for which an </w:t>
      </w:r>
      <w:proofErr w:type="spellStart"/>
      <w:r w:rsidR="00CD10B3">
        <w:t>Xn</w:t>
      </w:r>
      <w:proofErr w:type="spellEnd"/>
      <w:r w:rsidR="00CD10B3">
        <w:t xml:space="preserve"> interface is setup (this information is available during the </w:t>
      </w:r>
      <w:proofErr w:type="spellStart"/>
      <w:r w:rsidR="00CD10B3">
        <w:t>Xn</w:t>
      </w:r>
      <w:proofErr w:type="spellEnd"/>
      <w:r w:rsidR="00CD10B3">
        <w:t xml:space="preserve"> setup procedure). According to this, we propose:</w:t>
      </w:r>
    </w:p>
    <w:p w14:paraId="153D3D80" w14:textId="5690DE09" w:rsidR="00CD10B3" w:rsidRPr="007D5CEE" w:rsidRDefault="00CD10B3" w:rsidP="00CD10B3">
      <w:pPr>
        <w:pStyle w:val="Proposal"/>
      </w:pPr>
      <w:bookmarkStart w:id="3" w:name="_Toc173945230"/>
      <w:r>
        <w:t>As in Rel-18 LTM, in inter-CU LTM the source CU is responsible to generate the LTM CSI resource configuration. Details on the signalling are up to RAN3.</w:t>
      </w:r>
      <w:bookmarkEnd w:id="3"/>
    </w:p>
    <w:p w14:paraId="54912242" w14:textId="648FD161" w:rsidR="00116906" w:rsidRDefault="00720A87" w:rsidP="00C71E89">
      <w:pPr>
        <w:pStyle w:val="Heading3"/>
      </w:pPr>
      <w:r>
        <w:t>2.</w:t>
      </w:r>
      <w:r w:rsidR="00C438A9">
        <w:t>4</w:t>
      </w:r>
      <w:r w:rsidR="00B27B8F">
        <w:tab/>
      </w:r>
      <w:r w:rsidR="00116906">
        <w:t>Early Sync Phase</w:t>
      </w:r>
    </w:p>
    <w:p w14:paraId="1E37BF90" w14:textId="5E2D74BE" w:rsidR="00B36598" w:rsidRDefault="00B57BD4" w:rsidP="00E201A9">
      <w:pPr>
        <w:pStyle w:val="BodyText"/>
      </w:pPr>
      <w:r>
        <w:t>At the RAN2</w:t>
      </w:r>
      <w:r w:rsidR="004E576B">
        <w:t>#125bis</w:t>
      </w:r>
      <w:r>
        <w:t xml:space="preserve"> meeting, these agreements on early sync were made:</w:t>
      </w:r>
    </w:p>
    <w:p w14:paraId="19168648" w14:textId="77777777" w:rsidR="00BD54C2" w:rsidRDefault="00BD54C2" w:rsidP="00BD54C2">
      <w:pPr>
        <w:pStyle w:val="Doc-text2"/>
        <w:rPr>
          <w:lang w:val="en-US"/>
        </w:rPr>
      </w:pPr>
    </w:p>
    <w:p w14:paraId="102A293D" w14:textId="77777777" w:rsidR="00BD54C2" w:rsidRPr="001B5695" w:rsidRDefault="00BD54C2" w:rsidP="00BD54C2">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early sync phase:</w:t>
      </w:r>
    </w:p>
    <w:p w14:paraId="3C7CBBAA" w14:textId="77777777" w:rsidR="00BD54C2" w:rsidRPr="00B4153B" w:rsidRDefault="00BD54C2" w:rsidP="00BD54C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2650B4">
        <w:t>Early DL and UL sync is also supported for inter-CU LTM.  Inform RAN3 of this. Early DL sync using CSI-RS should be considered, pending RAN1 approval.</w:t>
      </w:r>
    </w:p>
    <w:p w14:paraId="18382C92" w14:textId="77777777" w:rsidR="00BD54C2" w:rsidRPr="00B4153B" w:rsidRDefault="00BD54C2" w:rsidP="00BD54C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t>PDCCH ordered early RACH is supported for inter-CU LTM.</w:t>
      </w:r>
    </w:p>
    <w:p w14:paraId="3E129F47" w14:textId="77777777" w:rsidR="00BD54C2" w:rsidRPr="00662CCE" w:rsidRDefault="00BD54C2" w:rsidP="00BD54C2">
      <w:pPr>
        <w:pStyle w:val="Doc-text2"/>
        <w:numPr>
          <w:ilvl w:val="0"/>
          <w:numId w:val="32"/>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Pr>
          <w:lang w:val="en-US"/>
        </w:rPr>
        <w:t xml:space="preserve">For early TA acquisition, </w:t>
      </w:r>
      <w:r>
        <w:t>Rel-18 option is baseline. FFS for RAR based option.</w:t>
      </w:r>
    </w:p>
    <w:p w14:paraId="74DEA185" w14:textId="77777777" w:rsidR="00F94CD1" w:rsidRDefault="00F94CD1" w:rsidP="00E201A9">
      <w:pPr>
        <w:pStyle w:val="BodyText"/>
        <w:rPr>
          <w:lang w:val="en-US"/>
        </w:rPr>
      </w:pPr>
    </w:p>
    <w:p w14:paraId="57CB2404" w14:textId="0DA1D753" w:rsidR="000D3D5D" w:rsidRDefault="00E42B81" w:rsidP="00E201A9">
      <w:pPr>
        <w:pStyle w:val="BodyText"/>
        <w:rPr>
          <w:lang w:val="en-US"/>
        </w:rPr>
      </w:pPr>
      <w:r>
        <w:rPr>
          <w:lang w:val="en-US"/>
        </w:rPr>
        <w:t xml:space="preserve">Further agreements </w:t>
      </w:r>
      <w:proofErr w:type="gramStart"/>
      <w:r>
        <w:rPr>
          <w:lang w:val="en-US"/>
        </w:rPr>
        <w:t>where</w:t>
      </w:r>
      <w:proofErr w:type="gramEnd"/>
      <w:r>
        <w:rPr>
          <w:lang w:val="en-US"/>
        </w:rPr>
        <w:t xml:space="preserve"> made at </w:t>
      </w:r>
      <w:r w:rsidR="000D3D5D">
        <w:rPr>
          <w:lang w:val="en-US"/>
        </w:rPr>
        <w:t>RAN2#126:</w:t>
      </w:r>
    </w:p>
    <w:p w14:paraId="0E50EF6C" w14:textId="77777777" w:rsidR="000D3D5D" w:rsidRPr="001B5695" w:rsidRDefault="000D3D5D" w:rsidP="000D3D5D">
      <w:pPr>
        <w:pStyle w:val="Doc-text2"/>
        <w:pBdr>
          <w:top w:val="single" w:sz="4" w:space="1" w:color="auto"/>
          <w:left w:val="single" w:sz="4" w:space="4" w:color="auto"/>
          <w:bottom w:val="single" w:sz="4" w:space="1" w:color="auto"/>
          <w:right w:val="single" w:sz="4" w:space="4" w:color="auto"/>
        </w:pBdr>
        <w:rPr>
          <w:b/>
          <w:bCs/>
          <w:lang w:val="en-US"/>
        </w:rPr>
      </w:pPr>
      <w:r>
        <w:rPr>
          <w:b/>
        </w:rPr>
        <w:t>Early sync</w:t>
      </w:r>
      <w:r>
        <w:rPr>
          <w:b/>
          <w:bCs/>
          <w:lang w:val="en-US"/>
        </w:rPr>
        <w:t>:</w:t>
      </w:r>
    </w:p>
    <w:p w14:paraId="51FDCCB6" w14:textId="77777777" w:rsidR="000D3D5D" w:rsidRPr="00F34014" w:rsidRDefault="000D3D5D" w:rsidP="000D3D5D">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B7BB1">
        <w:t>RAR-based TA acquisition is not supported for inter-CU LTM for non-conditional LTM. FFS on conditional LTM.</w:t>
      </w:r>
    </w:p>
    <w:p w14:paraId="23CA46C7" w14:textId="77777777" w:rsidR="000D3D5D" w:rsidRDefault="000D3D5D" w:rsidP="00E201A9">
      <w:pPr>
        <w:pStyle w:val="BodyText"/>
        <w:rPr>
          <w:lang w:val="en-US"/>
        </w:rPr>
      </w:pPr>
    </w:p>
    <w:p w14:paraId="788ED256" w14:textId="690A8976" w:rsidR="003D745E" w:rsidRDefault="0078594C" w:rsidP="0073318F">
      <w:pPr>
        <w:pStyle w:val="BodyText"/>
        <w:jc w:val="left"/>
        <w:rPr>
          <w:lang w:val="en-US"/>
        </w:rPr>
      </w:pPr>
      <w:r>
        <w:rPr>
          <w:lang w:val="en-US"/>
        </w:rPr>
        <w:t xml:space="preserve">For the </w:t>
      </w:r>
      <w:r w:rsidR="006811BC">
        <w:rPr>
          <w:lang w:val="en-US"/>
        </w:rPr>
        <w:t>early DL</w:t>
      </w:r>
      <w:r>
        <w:rPr>
          <w:lang w:val="en-US"/>
        </w:rPr>
        <w:t xml:space="preserve"> synchronization</w:t>
      </w:r>
      <w:r w:rsidR="0003219B">
        <w:rPr>
          <w:lang w:val="en-US"/>
        </w:rPr>
        <w:t xml:space="preserve">, we see no difference in the procedure whether the </w:t>
      </w:r>
      <w:r w:rsidR="00583FC2">
        <w:rPr>
          <w:lang w:val="en-US"/>
        </w:rPr>
        <w:t xml:space="preserve">early TCI state activation is done towards TCI which is part of an </w:t>
      </w:r>
      <w:r w:rsidR="00B0447B">
        <w:rPr>
          <w:lang w:val="en-US"/>
        </w:rPr>
        <w:t>intra</w:t>
      </w:r>
      <w:r w:rsidR="00583FC2">
        <w:rPr>
          <w:lang w:val="en-US"/>
        </w:rPr>
        <w:t>-CU or inter-CU LTM candidate cell configuration.</w:t>
      </w:r>
      <w:r w:rsidR="002277F0">
        <w:rPr>
          <w:lang w:val="en-US"/>
        </w:rPr>
        <w:t xml:space="preserve"> The only difference would be that RAN3 need to introduce the necessary </w:t>
      </w:r>
      <w:r w:rsidR="00097470">
        <w:rPr>
          <w:lang w:val="en-US"/>
        </w:rPr>
        <w:t>signaling</w:t>
      </w:r>
      <w:r w:rsidR="002277F0">
        <w:rPr>
          <w:lang w:val="en-US"/>
        </w:rPr>
        <w:t xml:space="preserve"> over the </w:t>
      </w:r>
      <w:proofErr w:type="spellStart"/>
      <w:r w:rsidR="002277F0">
        <w:rPr>
          <w:lang w:val="en-US"/>
        </w:rPr>
        <w:t>Xn</w:t>
      </w:r>
      <w:proofErr w:type="spellEnd"/>
      <w:r w:rsidR="002277F0">
        <w:rPr>
          <w:lang w:val="en-US"/>
        </w:rPr>
        <w:t xml:space="preserve"> interface</w:t>
      </w:r>
      <w:r w:rsidR="009427DD">
        <w:rPr>
          <w:lang w:val="en-US"/>
        </w:rPr>
        <w:t>.</w:t>
      </w:r>
      <w:r w:rsidR="002277F0">
        <w:rPr>
          <w:lang w:val="en-US"/>
        </w:rPr>
        <w:t xml:space="preserve"> According to this, we propose:</w:t>
      </w:r>
    </w:p>
    <w:p w14:paraId="2CCD45B0" w14:textId="05FC0313" w:rsidR="00E201A9" w:rsidRDefault="00F85E0B" w:rsidP="00E201A9">
      <w:pPr>
        <w:pStyle w:val="Proposal"/>
      </w:pPr>
      <w:bookmarkStart w:id="4" w:name="_Toc173945231"/>
      <w:r>
        <w:t xml:space="preserve">The existing </w:t>
      </w:r>
      <w:r w:rsidR="00AF0FFC" w:rsidRPr="00AF0FFC">
        <w:t xml:space="preserve">Candidate Cell TCI States Activation/Deactivation </w:t>
      </w:r>
      <w:r w:rsidR="006811BC">
        <w:t>MAC CE for the early TCI state activation is reused also for inter-CU LTM.</w:t>
      </w:r>
      <w:bookmarkEnd w:id="4"/>
    </w:p>
    <w:p w14:paraId="043FE86B" w14:textId="7D615269" w:rsidR="00DE0212" w:rsidRDefault="00720A87" w:rsidP="00C71E89">
      <w:pPr>
        <w:pStyle w:val="Heading3"/>
      </w:pPr>
      <w:r>
        <w:t>2.</w:t>
      </w:r>
      <w:r w:rsidR="00C438A9">
        <w:t>5</w:t>
      </w:r>
      <w:r w:rsidR="00997653">
        <w:tab/>
      </w:r>
      <w:r w:rsidR="00A80101">
        <w:t>Execution</w:t>
      </w:r>
    </w:p>
    <w:p w14:paraId="66E8A7C4" w14:textId="3BC75F55" w:rsidR="00B03ACD" w:rsidRDefault="00B03ACD" w:rsidP="00B03ACD">
      <w:pPr>
        <w:pStyle w:val="BodyText"/>
      </w:pPr>
      <w:r>
        <w:t>At the RAN2</w:t>
      </w:r>
      <w:r w:rsidR="00C33550">
        <w:t>#125-bis</w:t>
      </w:r>
      <w:r>
        <w:t xml:space="preserve"> meeting it was agreed that:</w:t>
      </w:r>
    </w:p>
    <w:tbl>
      <w:tblPr>
        <w:tblStyle w:val="TableGrid"/>
        <w:tblW w:w="0" w:type="auto"/>
        <w:tblLook w:val="04A0" w:firstRow="1" w:lastRow="0" w:firstColumn="1" w:lastColumn="0" w:noHBand="0" w:noVBand="1"/>
      </w:tblPr>
      <w:tblGrid>
        <w:gridCol w:w="9629"/>
      </w:tblGrid>
      <w:tr w:rsidR="00B03ACD" w14:paraId="6A8BA0BB" w14:textId="77777777" w:rsidTr="00D03362">
        <w:tc>
          <w:tcPr>
            <w:tcW w:w="9629" w:type="dxa"/>
          </w:tcPr>
          <w:p w14:paraId="0678FCEC" w14:textId="77777777" w:rsidR="00B03ACD" w:rsidRPr="008B73D0" w:rsidRDefault="00B03ACD" w:rsidP="00D03362">
            <w:pPr>
              <w:pStyle w:val="Doc-text2"/>
              <w:numPr>
                <w:ilvl w:val="0"/>
                <w:numId w:val="36"/>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8C3422">
              <w:rPr>
                <w:sz w:val="20"/>
                <w:szCs w:val="20"/>
              </w:rPr>
              <w:t>Rel-19 inter-CU LTM also supports mixture of subsequent inter-CU LTM and subsequent intra-CU LTM after an inter-CU or intra-CU LTM switch.</w:t>
            </w:r>
          </w:p>
        </w:tc>
      </w:tr>
    </w:tbl>
    <w:p w14:paraId="09A20C37" w14:textId="77777777" w:rsidR="00B03ACD" w:rsidRDefault="00B03ACD" w:rsidP="00B03ACD">
      <w:pPr>
        <w:pStyle w:val="BodyText"/>
      </w:pPr>
    </w:p>
    <w:p w14:paraId="28BB4B23" w14:textId="77777777" w:rsidR="00B03ACD" w:rsidRDefault="00B03ACD" w:rsidP="00B03ACD">
      <w:pPr>
        <w:pStyle w:val="BodyText"/>
      </w:pPr>
      <w:r>
        <w:t xml:space="preserve">The above agreement suggests that the UE should keep its LTM candidate cell configurations after an inter-CU LTM cell switch as well as after an intra-CU LTM cell switch. The same as would apply for L3 handover (including conditional reconfiguration). </w:t>
      </w:r>
    </w:p>
    <w:p w14:paraId="343E3730" w14:textId="670C1339" w:rsidR="00B03ACD" w:rsidRDefault="00B03ACD" w:rsidP="00B03ACD">
      <w:pPr>
        <w:pStyle w:val="Proposal"/>
      </w:pPr>
      <w:bookmarkStart w:id="5" w:name="_Ref165899612"/>
      <w:bookmarkStart w:id="6" w:name="_Toc173945232"/>
      <w:r>
        <w:t>As in Rel-18</w:t>
      </w:r>
      <w:r w:rsidR="002D0B54">
        <w:t xml:space="preserve"> LTM</w:t>
      </w:r>
      <w:r>
        <w:t xml:space="preserve">, the UE keeps its LTM candidate cell configurations after </w:t>
      </w:r>
      <w:r w:rsidR="002D0B54">
        <w:t xml:space="preserve">an </w:t>
      </w:r>
      <w:r>
        <w:t>inter-</w:t>
      </w:r>
      <w:r w:rsidR="002D0B54">
        <w:t>CU LTM cell switch procedure,</w:t>
      </w:r>
      <w:r>
        <w:t xml:space="preserve"> unless </w:t>
      </w:r>
      <w:r w:rsidR="002D0B54">
        <w:t xml:space="preserve">these are </w:t>
      </w:r>
      <w:r>
        <w:t>explicitly released by the network.</w:t>
      </w:r>
      <w:bookmarkEnd w:id="5"/>
      <w:bookmarkEnd w:id="6"/>
    </w:p>
    <w:p w14:paraId="47D0A67C" w14:textId="1707FFE5" w:rsidR="005E3ED4" w:rsidRDefault="005E3ED4" w:rsidP="007366BA">
      <w:pPr>
        <w:pStyle w:val="Heading3"/>
      </w:pPr>
      <w:r>
        <w:t>2.</w:t>
      </w:r>
      <w:r w:rsidR="00505FFD">
        <w:t>6</w:t>
      </w:r>
      <w:r w:rsidR="00505FFD">
        <w:tab/>
        <w:t>NR-DC aspects</w:t>
      </w:r>
    </w:p>
    <w:p w14:paraId="2767AAB0" w14:textId="6778665C" w:rsidR="00A93D61" w:rsidRDefault="00A93D61" w:rsidP="00A93D61">
      <w:pPr>
        <w:pStyle w:val="BodyText"/>
      </w:pPr>
      <w:r>
        <w:t xml:space="preserve">The WID </w:t>
      </w:r>
      <w:r>
        <w:fldChar w:fldCharType="begin"/>
      </w:r>
      <w:r>
        <w:instrText xml:space="preserve"> REF _Ref173753452 \r \h  \* MERGEFORMAT </w:instrText>
      </w:r>
      <w:r>
        <w:fldChar w:fldCharType="separate"/>
      </w:r>
      <w:r>
        <w:t>[2]</w:t>
      </w:r>
      <w:r>
        <w:fldChar w:fldCharType="end"/>
      </w:r>
      <w:r>
        <w:t xml:space="preserve"> includes the following objectives on NR-DC:</w:t>
      </w:r>
    </w:p>
    <w:p w14:paraId="2B43B7B9" w14:textId="77777777" w:rsidR="00A93D61" w:rsidRPr="00A93D61" w:rsidRDefault="00A93D61" w:rsidP="00A93D61">
      <w:pPr>
        <w:numPr>
          <w:ilvl w:val="1"/>
          <w:numId w:val="23"/>
        </w:numPr>
        <w:spacing w:after="0"/>
        <w:rPr>
          <w:bCs/>
          <w:i/>
          <w:iCs/>
        </w:rPr>
      </w:pPr>
      <w:r w:rsidRPr="00A93D61">
        <w:rPr>
          <w:bCs/>
          <w:i/>
          <w:iCs/>
        </w:rPr>
        <w:t xml:space="preserve">When DC is configured, inter-CU LTM can be configured either in MN or in SN but not </w:t>
      </w:r>
      <w:proofErr w:type="gramStart"/>
      <w:r w:rsidRPr="00A93D61">
        <w:rPr>
          <w:bCs/>
          <w:i/>
          <w:iCs/>
        </w:rPr>
        <w:t>both at</w:t>
      </w:r>
      <w:proofErr w:type="gramEnd"/>
      <w:r w:rsidRPr="00A93D61">
        <w:rPr>
          <w:bCs/>
          <w:i/>
          <w:iCs/>
        </w:rPr>
        <w:t xml:space="preserve"> the same time. For such cases:</w:t>
      </w:r>
    </w:p>
    <w:p w14:paraId="5FEBF4DE" w14:textId="77777777" w:rsidR="00A93D61" w:rsidRPr="00A93D61" w:rsidRDefault="00A93D61" w:rsidP="00A93D61">
      <w:pPr>
        <w:numPr>
          <w:ilvl w:val="2"/>
          <w:numId w:val="23"/>
        </w:numPr>
        <w:spacing w:after="0"/>
        <w:rPr>
          <w:bCs/>
          <w:i/>
          <w:iCs/>
        </w:rPr>
      </w:pPr>
      <w:r w:rsidRPr="00A93D61">
        <w:rPr>
          <w:bCs/>
          <w:i/>
          <w:iCs/>
        </w:rPr>
        <w:t>As secondary priority, support the case where CU is acting as SN and MN is unchanged</w:t>
      </w:r>
    </w:p>
    <w:p w14:paraId="7A1DDF7B" w14:textId="77777777" w:rsidR="00A93D61" w:rsidRPr="00A93D61" w:rsidRDefault="00A93D61" w:rsidP="00A93D61">
      <w:pPr>
        <w:numPr>
          <w:ilvl w:val="2"/>
          <w:numId w:val="23"/>
        </w:numPr>
        <w:spacing w:after="0"/>
        <w:rPr>
          <w:bCs/>
          <w:i/>
          <w:iCs/>
        </w:rPr>
      </w:pPr>
      <w:r w:rsidRPr="00A93D61">
        <w:rPr>
          <w:bCs/>
          <w:i/>
          <w:iCs/>
        </w:rPr>
        <w:t>As secondary priority, support the case where CU is acting as MN and SN is unchanged or SN is released</w:t>
      </w:r>
    </w:p>
    <w:p w14:paraId="79BD23B3" w14:textId="77777777" w:rsidR="00A93D61" w:rsidRDefault="00A93D61" w:rsidP="00A93D61">
      <w:pPr>
        <w:pStyle w:val="BodyText"/>
      </w:pPr>
    </w:p>
    <w:p w14:paraId="1CA2DF41" w14:textId="0BDEC2C2" w:rsidR="00273357" w:rsidRDefault="00273357" w:rsidP="00A93D61">
      <w:pPr>
        <w:pStyle w:val="BodyText"/>
      </w:pPr>
      <w:r>
        <w:t>According to what is described in the WID, our understanding is that the following scenarios are supported for the configuration of LTM at the MN and SN:</w:t>
      </w:r>
    </w:p>
    <w:p w14:paraId="329C7B3A" w14:textId="0A1FD244" w:rsidR="00273357" w:rsidRPr="00273357" w:rsidRDefault="00273357" w:rsidP="00273357">
      <w:pPr>
        <w:pStyle w:val="BodyText"/>
        <w:numPr>
          <w:ilvl w:val="0"/>
          <w:numId w:val="49"/>
        </w:numPr>
      </w:pPr>
      <w:r>
        <w:t xml:space="preserve">Intra-CU LTM at the MN and </w:t>
      </w:r>
      <w:r w:rsidR="00966149">
        <w:t>intra</w:t>
      </w:r>
      <w:r>
        <w:t xml:space="preserve">-CU at the SN </w:t>
      </w:r>
      <w:r>
        <w:sym w:font="Wingdings" w:char="F0E0"/>
      </w:r>
      <w:r>
        <w:t xml:space="preserve"> </w:t>
      </w:r>
      <w:r w:rsidRPr="00273357">
        <w:rPr>
          <w:u w:val="single"/>
        </w:rPr>
        <w:t>Supported</w:t>
      </w:r>
    </w:p>
    <w:p w14:paraId="2FB1ABA0" w14:textId="548159D3" w:rsidR="00273357" w:rsidRPr="00273357" w:rsidRDefault="00273357" w:rsidP="00273357">
      <w:pPr>
        <w:pStyle w:val="BodyText"/>
        <w:numPr>
          <w:ilvl w:val="0"/>
          <w:numId w:val="49"/>
        </w:numPr>
      </w:pPr>
      <w:r w:rsidRPr="00273357">
        <w:t xml:space="preserve">Inter-CU LTM at the MN and intra-CU at the SN </w:t>
      </w:r>
      <w:r w:rsidRPr="00273357">
        <w:sym w:font="Wingdings" w:char="F0E0"/>
      </w:r>
      <w:r w:rsidRPr="00273357">
        <w:t xml:space="preserve"> </w:t>
      </w:r>
      <w:r w:rsidRPr="00273357">
        <w:rPr>
          <w:u w:val="single"/>
        </w:rPr>
        <w:t>Supported</w:t>
      </w:r>
    </w:p>
    <w:p w14:paraId="5701626A" w14:textId="1C4BD53B" w:rsidR="00273357" w:rsidRPr="00273357" w:rsidRDefault="00273357" w:rsidP="00273357">
      <w:pPr>
        <w:pStyle w:val="BodyText"/>
        <w:numPr>
          <w:ilvl w:val="0"/>
          <w:numId w:val="49"/>
        </w:numPr>
      </w:pPr>
      <w:r w:rsidRPr="00273357">
        <w:t xml:space="preserve">Intra-CU </w:t>
      </w:r>
      <w:r>
        <w:t xml:space="preserve">LTM at the MN and inter-CU at the SN </w:t>
      </w:r>
      <w:r>
        <w:sym w:font="Wingdings" w:char="F0E0"/>
      </w:r>
      <w:r>
        <w:t xml:space="preserve"> </w:t>
      </w:r>
      <w:r w:rsidRPr="00273357">
        <w:rPr>
          <w:u w:val="single"/>
        </w:rPr>
        <w:t>Supported</w:t>
      </w:r>
    </w:p>
    <w:p w14:paraId="44BFCA81" w14:textId="652BC686" w:rsidR="00273357" w:rsidRPr="00273357" w:rsidRDefault="00273357" w:rsidP="00273357">
      <w:pPr>
        <w:pStyle w:val="BodyText"/>
        <w:numPr>
          <w:ilvl w:val="0"/>
          <w:numId w:val="49"/>
        </w:numPr>
      </w:pPr>
      <w:r w:rsidRPr="00273357">
        <w:t>Inter-</w:t>
      </w:r>
      <w:r>
        <w:t xml:space="preserve">CU LTM at the MN and inter-CU at the SN </w:t>
      </w:r>
      <w:r>
        <w:sym w:font="Wingdings" w:char="F0E0"/>
      </w:r>
      <w:r>
        <w:t xml:space="preserve"> </w:t>
      </w:r>
      <w:r w:rsidRPr="00273357">
        <w:rPr>
          <w:u w:val="single"/>
        </w:rPr>
        <w:t>Not Supported</w:t>
      </w:r>
    </w:p>
    <w:p w14:paraId="58729863" w14:textId="3D0A6D52" w:rsidR="00273357" w:rsidRPr="00273357" w:rsidRDefault="00C82649" w:rsidP="00273357">
      <w:pPr>
        <w:pStyle w:val="BodyText"/>
      </w:pPr>
      <w:r>
        <w:t>This is also clear from the agreement took in the last RAN2 meeting:</w:t>
      </w:r>
    </w:p>
    <w:p w14:paraId="5A9E340A" w14:textId="77777777" w:rsidR="00C82649" w:rsidRPr="00BB0885" w:rsidRDefault="00C82649" w:rsidP="00C82649">
      <w:pPr>
        <w:pStyle w:val="Doc-text2"/>
        <w:pBdr>
          <w:top w:val="single" w:sz="4" w:space="1" w:color="auto"/>
          <w:left w:val="single" w:sz="4" w:space="4" w:color="auto"/>
          <w:bottom w:val="single" w:sz="4" w:space="1" w:color="auto"/>
          <w:right w:val="single" w:sz="4" w:space="4" w:color="auto"/>
        </w:pBdr>
        <w:rPr>
          <w:b/>
          <w:bCs/>
          <w:lang w:val="en-US"/>
        </w:rPr>
      </w:pPr>
      <w:r w:rsidRPr="00BB0885">
        <w:rPr>
          <w:b/>
          <w:bCs/>
          <w:lang w:val="en-US"/>
        </w:rPr>
        <w:t>Agreements on scenarios:</w:t>
      </w:r>
    </w:p>
    <w:p w14:paraId="023F5A66" w14:textId="77777777" w:rsidR="00C82649" w:rsidRPr="00BB0885" w:rsidRDefault="00C82649" w:rsidP="00C82649">
      <w:pPr>
        <w:pStyle w:val="Doc-text2"/>
        <w:numPr>
          <w:ilvl w:val="0"/>
          <w:numId w:val="44"/>
        </w:numPr>
        <w:pBdr>
          <w:top w:val="single" w:sz="4" w:space="1" w:color="auto"/>
          <w:left w:val="single" w:sz="4" w:space="4" w:color="auto"/>
          <w:bottom w:val="single" w:sz="4" w:space="1" w:color="auto"/>
          <w:right w:val="single" w:sz="4" w:space="4" w:color="auto"/>
        </w:pBdr>
        <w:overflowPunct/>
        <w:autoSpaceDE/>
        <w:autoSpaceDN/>
        <w:adjustRightInd/>
        <w:textAlignment w:val="auto"/>
        <w:rPr>
          <w:lang w:val="en-US"/>
        </w:rPr>
      </w:pPr>
      <w:r w:rsidRPr="00BB0885">
        <w:t>An LTM configuration with inter-CU LTM candidate cells can be configured either by the MCG or SCG (but not for both simultaneously) and it is up to the network to handle this (further details up to RAN3, if any). No restriction for intra-CU LTM candidate cells</w:t>
      </w:r>
    </w:p>
    <w:p w14:paraId="1EE537E6" w14:textId="6DFDF03A" w:rsidR="00C82649" w:rsidRDefault="00C82649" w:rsidP="00273357">
      <w:pPr>
        <w:pStyle w:val="BodyText"/>
      </w:pPr>
    </w:p>
    <w:p w14:paraId="0E68E7DB" w14:textId="0DC7831C" w:rsidR="00C82649" w:rsidRDefault="00C82649" w:rsidP="00273357">
      <w:pPr>
        <w:pStyle w:val="BodyText"/>
      </w:pPr>
      <w:r>
        <w:t>Therefore, we propose the following:</w:t>
      </w:r>
    </w:p>
    <w:p w14:paraId="4FD9EFFE" w14:textId="24162189" w:rsidR="00C82649" w:rsidRDefault="00C82649" w:rsidP="00C82649">
      <w:pPr>
        <w:pStyle w:val="Proposal"/>
      </w:pPr>
      <w:bookmarkStart w:id="7" w:name="_Toc173945233"/>
      <w:r>
        <w:t xml:space="preserve">The </w:t>
      </w:r>
      <w:r w:rsidR="00CC6EB6">
        <w:t xml:space="preserve">following scenarios for the </w:t>
      </w:r>
      <w:r>
        <w:t xml:space="preserve">configuration of LTM at the MN and SN </w:t>
      </w:r>
      <w:r w:rsidR="00CC6EB6">
        <w:t>are</w:t>
      </w:r>
      <w:r>
        <w:t xml:space="preserve"> supported:</w:t>
      </w:r>
      <w:bookmarkEnd w:id="7"/>
    </w:p>
    <w:p w14:paraId="3DF3C942" w14:textId="56AE4457" w:rsidR="00267127" w:rsidRDefault="00267127" w:rsidP="00300D7B">
      <w:pPr>
        <w:pStyle w:val="Proposal"/>
        <w:numPr>
          <w:ilvl w:val="1"/>
          <w:numId w:val="3"/>
        </w:numPr>
      </w:pPr>
      <w:bookmarkStart w:id="8" w:name="_Toc173945234"/>
      <w:r>
        <w:t>Intra-CU LTM at the MN and intra-CU LTM at the SN (already in Rel-18)</w:t>
      </w:r>
      <w:bookmarkEnd w:id="8"/>
    </w:p>
    <w:p w14:paraId="5A42FFEE" w14:textId="46C03F0A" w:rsidR="00C82649" w:rsidRPr="00273357" w:rsidRDefault="00300D7B" w:rsidP="00300D7B">
      <w:pPr>
        <w:pStyle w:val="Proposal"/>
        <w:numPr>
          <w:ilvl w:val="1"/>
          <w:numId w:val="3"/>
        </w:numPr>
      </w:pPr>
      <w:bookmarkStart w:id="9" w:name="_Toc173945235"/>
      <w:r w:rsidRPr="00300D7B">
        <w:lastRenderedPageBreak/>
        <w:t xml:space="preserve">Intra-CU LTM at the MN and inter-CU </w:t>
      </w:r>
      <w:r w:rsidR="00267127">
        <w:t xml:space="preserve">LTM </w:t>
      </w:r>
      <w:r w:rsidRPr="00300D7B">
        <w:t>at the SN</w:t>
      </w:r>
      <w:bookmarkEnd w:id="9"/>
    </w:p>
    <w:p w14:paraId="77CEE73B" w14:textId="56BBB7A4" w:rsidR="00300D7B" w:rsidRDefault="00300D7B" w:rsidP="00300D7B">
      <w:pPr>
        <w:pStyle w:val="Proposal"/>
        <w:numPr>
          <w:ilvl w:val="1"/>
          <w:numId w:val="3"/>
        </w:numPr>
      </w:pPr>
      <w:bookmarkStart w:id="10" w:name="_Toc173945236"/>
      <w:r w:rsidRPr="00300D7B">
        <w:t xml:space="preserve">Inter-CU LTM at the MN and intra-CU </w:t>
      </w:r>
      <w:r w:rsidR="00267127">
        <w:t xml:space="preserve">LTM </w:t>
      </w:r>
      <w:r w:rsidRPr="00300D7B">
        <w:t>at the SN</w:t>
      </w:r>
      <w:bookmarkEnd w:id="10"/>
    </w:p>
    <w:p w14:paraId="6774D0D2" w14:textId="76432173" w:rsidR="00267127" w:rsidRDefault="00267127" w:rsidP="00267127">
      <w:pPr>
        <w:pStyle w:val="BodyText"/>
      </w:pPr>
      <w:r>
        <w:t xml:space="preserve">Even the configuration of LTM </w:t>
      </w:r>
      <w:r w:rsidR="00CC69A9">
        <w:t>can be supported for the following scenario</w:t>
      </w:r>
      <w:r w:rsidR="000165C1">
        <w:t>s, one needs to clarify at the time of the LTM execution what happen at the MN and the SN. This pretty much depends on whether an intra-CU LTM or an inter-CU LTM cell switch procedure is executed by the UE.</w:t>
      </w:r>
      <w:r>
        <w:t xml:space="preserve"> </w:t>
      </w:r>
      <w:r w:rsidR="000165C1">
        <w:t>According to this, we have the following understanding</w:t>
      </w:r>
      <w:r w:rsidR="00C40A2B">
        <w:t>s</w:t>
      </w:r>
      <w:r w:rsidR="000165C1">
        <w:t>, which is somehow aligned also with the DC procedures standardized since Rel-15:</w:t>
      </w:r>
    </w:p>
    <w:p w14:paraId="4B75959B" w14:textId="5776FEC9" w:rsidR="000165C1" w:rsidRDefault="00C40A2B" w:rsidP="000B2C17">
      <w:pPr>
        <w:pStyle w:val="BodyText"/>
        <w:numPr>
          <w:ilvl w:val="0"/>
          <w:numId w:val="50"/>
        </w:numPr>
      </w:pPr>
      <w:r>
        <w:t>If</w:t>
      </w:r>
      <w:r w:rsidR="000B2C17">
        <w:t xml:space="preserve"> an intra-CU LTM cell switch is executed at the MN or SN, this does not impact the LTM configuration</w:t>
      </w:r>
      <w:r w:rsidR="00D931BB">
        <w:t>s</w:t>
      </w:r>
      <w:r w:rsidR="000B2C17">
        <w:t xml:space="preserve"> (whether is intra-CU or inter-CU) at the SN or MN.</w:t>
      </w:r>
    </w:p>
    <w:p w14:paraId="76F9D548" w14:textId="446284D2" w:rsidR="00C40A2B" w:rsidRDefault="00C40A2B" w:rsidP="000B2C17">
      <w:pPr>
        <w:pStyle w:val="BodyText"/>
        <w:numPr>
          <w:ilvl w:val="0"/>
          <w:numId w:val="50"/>
        </w:numPr>
      </w:pPr>
      <w:r>
        <w:t>If an inter-CU LTM cell switch is executed at the MN, the LTM configuration</w:t>
      </w:r>
      <w:r w:rsidR="00D931BB">
        <w:t>s</w:t>
      </w:r>
      <w:r>
        <w:t xml:space="preserve"> at the SN </w:t>
      </w:r>
      <w:r w:rsidR="00D931BB">
        <w:t>are</w:t>
      </w:r>
      <w:r>
        <w:t xml:space="preserve"> either released or reconfigured.</w:t>
      </w:r>
      <w:r w:rsidR="009F50A4">
        <w:t xml:space="preserve"> In this case, the LTM configuration at the SN </w:t>
      </w:r>
      <w:r w:rsidR="004226AD">
        <w:t>might not</w:t>
      </w:r>
      <w:r w:rsidR="009F50A4">
        <w:t xml:space="preserve"> be kept as the security as the MN has changed.</w:t>
      </w:r>
    </w:p>
    <w:p w14:paraId="66BCCC9F" w14:textId="3F883F69" w:rsidR="009F50A4" w:rsidRDefault="009F50A4" w:rsidP="000B2C17">
      <w:pPr>
        <w:pStyle w:val="BodyText"/>
        <w:numPr>
          <w:ilvl w:val="0"/>
          <w:numId w:val="50"/>
        </w:numPr>
      </w:pPr>
      <w:r>
        <w:t>I</w:t>
      </w:r>
      <w:r w:rsidR="00A53127">
        <w:t>f</w:t>
      </w:r>
      <w:r>
        <w:t xml:space="preserve"> an inter-CU LTM cell switch is executed at the SN, </w:t>
      </w:r>
      <w:r w:rsidR="00D931BB">
        <w:t xml:space="preserve">the LTM configurations at the </w:t>
      </w:r>
      <w:r w:rsidR="00CD197A">
        <w:t>MN</w:t>
      </w:r>
      <w:r w:rsidR="00D931BB">
        <w:t xml:space="preserve"> are either released or reconfigured</w:t>
      </w:r>
      <w:r w:rsidR="00CD197A">
        <w:t>. In this case, the LTM configuration at the MN cannot be kept as SN has changed.</w:t>
      </w:r>
    </w:p>
    <w:p w14:paraId="5FA31E53" w14:textId="01460BD4" w:rsidR="00CD197A" w:rsidRDefault="00CD197A" w:rsidP="00CD197A">
      <w:pPr>
        <w:pStyle w:val="BodyText"/>
      </w:pPr>
      <w:r>
        <w:t xml:space="preserve">According to this, our proposal for the </w:t>
      </w:r>
      <w:r w:rsidR="00DF1232">
        <w:t>handling</w:t>
      </w:r>
      <w:r>
        <w:t xml:space="preserve"> of the LTM configurations on when LTM is executed is as follows:</w:t>
      </w:r>
    </w:p>
    <w:p w14:paraId="3011DEB6" w14:textId="75B08ED1" w:rsidR="00CD197A" w:rsidRDefault="00CD197A" w:rsidP="00CD197A">
      <w:pPr>
        <w:pStyle w:val="Proposal"/>
      </w:pPr>
      <w:bookmarkStart w:id="11" w:name="_Toc173945237"/>
      <w:r>
        <w:t>In case of LTM execution (intra-CU or inter-CU) at the MN or SN, the following handling of the LTM configurations are supported:</w:t>
      </w:r>
      <w:bookmarkEnd w:id="11"/>
    </w:p>
    <w:p w14:paraId="6C9EF41C" w14:textId="77777777" w:rsidR="00CD197A" w:rsidRPr="00CD197A" w:rsidRDefault="00CD197A" w:rsidP="00CD197A">
      <w:pPr>
        <w:pStyle w:val="ListParagraph"/>
        <w:numPr>
          <w:ilvl w:val="1"/>
          <w:numId w:val="3"/>
        </w:numPr>
        <w:rPr>
          <w:rFonts w:ascii="Arial" w:eastAsia="Times New Roman" w:hAnsi="Arial"/>
          <w:b/>
          <w:bCs/>
          <w:sz w:val="20"/>
          <w:szCs w:val="20"/>
          <w:lang w:val="en-GB" w:eastAsia="zh-CN"/>
        </w:rPr>
      </w:pPr>
      <w:r w:rsidRPr="00CD197A">
        <w:rPr>
          <w:rFonts w:ascii="Arial" w:eastAsia="Times New Roman" w:hAnsi="Arial"/>
          <w:b/>
          <w:bCs/>
          <w:sz w:val="20"/>
          <w:szCs w:val="20"/>
          <w:lang w:val="en-GB" w:eastAsia="zh-CN"/>
        </w:rPr>
        <w:t>If an intra-CU LTM cell switch is executed at the MN or SN, this does not impact the LTM configurations (whether is intra-CU or inter-CU) at the SN or MN.</w:t>
      </w:r>
    </w:p>
    <w:p w14:paraId="3FB07877" w14:textId="7C6F52EF" w:rsidR="00CD197A" w:rsidRDefault="00CD197A" w:rsidP="00CD197A">
      <w:pPr>
        <w:pStyle w:val="Proposal"/>
        <w:numPr>
          <w:ilvl w:val="1"/>
          <w:numId w:val="3"/>
        </w:numPr>
      </w:pPr>
      <w:bookmarkStart w:id="12" w:name="_Toc173945238"/>
      <w:r w:rsidRPr="00CD197A">
        <w:t>If an inter-CU LTM cell switch is executed at the MN, the LTM configurations at the SN are either released or reconfigured</w:t>
      </w:r>
      <w:r>
        <w:t>.</w:t>
      </w:r>
      <w:bookmarkEnd w:id="12"/>
    </w:p>
    <w:p w14:paraId="48D8AEB6" w14:textId="1CABEDBF" w:rsidR="00CD197A" w:rsidRDefault="00D66CAB" w:rsidP="00CD197A">
      <w:pPr>
        <w:pStyle w:val="Proposal"/>
        <w:numPr>
          <w:ilvl w:val="1"/>
          <w:numId w:val="3"/>
        </w:numPr>
      </w:pPr>
      <w:bookmarkStart w:id="13" w:name="_Toc173945239"/>
      <w:r w:rsidRPr="00CD197A">
        <w:t>I</w:t>
      </w:r>
      <w:r>
        <w:t>f</w:t>
      </w:r>
      <w:r w:rsidR="00CD197A" w:rsidRPr="00CD197A">
        <w:t xml:space="preserve"> an inter-CU LTM cell switch is executed at the SN, the LTM configurations at the MN are either released or reconfigured.</w:t>
      </w:r>
      <w:bookmarkEnd w:id="13"/>
    </w:p>
    <w:p w14:paraId="616EFAFE" w14:textId="2AE77BF7" w:rsidR="00CD197A" w:rsidRDefault="00CD197A" w:rsidP="00CD197A">
      <w:pPr>
        <w:pStyle w:val="BodyText"/>
      </w:pPr>
      <w:r>
        <w:t xml:space="preserve">A final case that </w:t>
      </w:r>
      <w:r w:rsidR="00DF1232">
        <w:t>needs</w:t>
      </w:r>
      <w:r>
        <w:t xml:space="preserve"> to be considered is when an SN is released and there are LTM candidate configurations at the MN which are built considering such SN (which now is not there anymore).</w:t>
      </w:r>
      <w:r w:rsidR="00DF1232">
        <w:t xml:space="preserve"> In such a case, if the SN is released during an LTM cell switch procedure, this information should be propagated to all other candidate CU which have prepared an LTM candidate configuration which was relying on using the released SN. This will avoid a misalignment on the UE configuration (which does not have any SN configured) and a candidate </w:t>
      </w:r>
      <w:r w:rsidR="00D35755">
        <w:t>LTM configuration (which expect the UE to have an SN). According to this, we propose:</w:t>
      </w:r>
    </w:p>
    <w:p w14:paraId="5510CB60" w14:textId="52E98070" w:rsidR="00D35755" w:rsidRDefault="00D35755" w:rsidP="00D35755">
      <w:pPr>
        <w:pStyle w:val="Proposal"/>
      </w:pPr>
      <w:bookmarkStart w:id="14" w:name="_Toc173945240"/>
      <w:r>
        <w:t xml:space="preserve">In case an SN is released during an LTM cell switch procedure, </w:t>
      </w:r>
      <w:r w:rsidR="0014641D">
        <w:t>all other candidate CU needs to be informed about the release of the SN. Details of the signalling are up to RAN3.</w:t>
      </w:r>
      <w:bookmarkEnd w:id="14"/>
    </w:p>
    <w:p w14:paraId="38BC53A7" w14:textId="65057CE7" w:rsidR="00F92D26" w:rsidRDefault="000C54E8" w:rsidP="00A93D61">
      <w:pPr>
        <w:pStyle w:val="BodyText"/>
      </w:pPr>
      <w:r>
        <w:t xml:space="preserve">The legacy L3 </w:t>
      </w:r>
      <w:proofErr w:type="spellStart"/>
      <w:r>
        <w:t>PSCell</w:t>
      </w:r>
      <w:proofErr w:type="spellEnd"/>
      <w:r>
        <w:t xml:space="preserve"> change can be initiated either by the serving SN or by the MN.</w:t>
      </w:r>
      <w:r w:rsidR="00F92D26">
        <w:t xml:space="preserve"> In case of inter-SN </w:t>
      </w:r>
      <w:proofErr w:type="spellStart"/>
      <w:r w:rsidR="00F92D26">
        <w:t>PSCell</w:t>
      </w:r>
      <w:proofErr w:type="spellEnd"/>
      <w:r w:rsidR="00F92D26">
        <w:t xml:space="preserve"> change there is always MN involvement and the </w:t>
      </w:r>
      <w:r w:rsidR="00A93E50">
        <w:t xml:space="preserve">SN </w:t>
      </w:r>
      <w:proofErr w:type="spellStart"/>
      <w:r w:rsidR="00A93E50" w:rsidRPr="00A93E50">
        <w:rPr>
          <w:i/>
          <w:iCs/>
        </w:rPr>
        <w:t>RRCReconfiguration</w:t>
      </w:r>
      <w:proofErr w:type="spellEnd"/>
      <w:r w:rsidR="00A93E50">
        <w:t xml:space="preserve"> message</w:t>
      </w:r>
      <w:r w:rsidR="004436B3">
        <w:t>, which</w:t>
      </w:r>
      <w:r w:rsidR="00F92D26">
        <w:t xml:space="preserve"> is generated by the </w:t>
      </w:r>
      <w:r w:rsidR="004436B3">
        <w:t>SN, may be sent to the</w:t>
      </w:r>
      <w:r w:rsidR="00F92D26">
        <w:t xml:space="preserve"> UE </w:t>
      </w:r>
      <w:r w:rsidR="004436B3">
        <w:t>via</w:t>
      </w:r>
      <w:r w:rsidR="00F92D26">
        <w:t xml:space="preserve"> the MN. </w:t>
      </w:r>
      <w:r w:rsidR="00CD1988">
        <w:t>However, even if f</w:t>
      </w:r>
      <w:r w:rsidR="00F92D26">
        <w:t xml:space="preserve">or </w:t>
      </w:r>
      <w:r w:rsidR="00CD1988">
        <w:t xml:space="preserve">the </w:t>
      </w:r>
      <w:r w:rsidR="00F92D26">
        <w:t>LTM configuration</w:t>
      </w:r>
      <w:r w:rsidR="00CD1988">
        <w:t xml:space="preserve"> at the SN</w:t>
      </w:r>
      <w:r w:rsidR="00F92D26">
        <w:t xml:space="preserve"> </w:t>
      </w:r>
      <w:r w:rsidR="004436B3">
        <w:t xml:space="preserve">the </w:t>
      </w:r>
      <w:proofErr w:type="spellStart"/>
      <w:r w:rsidR="00F92D26" w:rsidRPr="00F92D26">
        <w:rPr>
          <w:i/>
          <w:iCs/>
        </w:rPr>
        <w:t>RRCReconfiguration</w:t>
      </w:r>
      <w:proofErr w:type="spellEnd"/>
      <w:r w:rsidR="004436B3">
        <w:t xml:space="preserve"> message</w:t>
      </w:r>
      <w:r w:rsidR="00CD1988">
        <w:t xml:space="preserve"> (which include the SN configured LTM candidate configurations) can be delivered to the UE either directly by the SN or via the MN</w:t>
      </w:r>
      <w:r w:rsidR="00F92D26">
        <w:t xml:space="preserve">, </w:t>
      </w:r>
      <w:r w:rsidR="00CD1988">
        <w:t xml:space="preserve">the LTM cell switch execution and the early synchronization procedure are only executed by the SN by using either L1 (e.g., PDCCH order) or L2 (e.g., MAC CE) </w:t>
      </w:r>
      <w:proofErr w:type="spellStart"/>
      <w:r w:rsidR="00CD1988">
        <w:t>signaling</w:t>
      </w:r>
      <w:proofErr w:type="spellEnd"/>
      <w:r w:rsidR="00CD1988">
        <w:t>.</w:t>
      </w:r>
    </w:p>
    <w:p w14:paraId="73E6ABD3" w14:textId="40CB48AD" w:rsidR="00655ABD" w:rsidRDefault="00833795" w:rsidP="00F92D26">
      <w:pPr>
        <w:pStyle w:val="Observation"/>
      </w:pPr>
      <w:bookmarkStart w:id="15" w:name="_Toc173945226"/>
      <w:r>
        <w:t>The e</w:t>
      </w:r>
      <w:r w:rsidR="00655ABD">
        <w:t xml:space="preserve">arly synchronization (UL and DL) </w:t>
      </w:r>
      <w:r>
        <w:t>procedures</w:t>
      </w:r>
      <w:r w:rsidR="00655ABD">
        <w:t xml:space="preserve"> and </w:t>
      </w:r>
      <w:r>
        <w:t xml:space="preserve">the </w:t>
      </w:r>
      <w:r w:rsidR="00655ABD">
        <w:t xml:space="preserve">LTM execution are </w:t>
      </w:r>
      <w:r>
        <w:t>only triggered at</w:t>
      </w:r>
      <w:r w:rsidR="00655ABD">
        <w:t xml:space="preserve"> the UE </w:t>
      </w:r>
      <w:r>
        <w:t>by</w:t>
      </w:r>
      <w:r w:rsidR="00655ABD">
        <w:t xml:space="preserve"> the serving DU in the SN</w:t>
      </w:r>
      <w:r>
        <w:t xml:space="preserve"> (either via L1 or L2 signalling)</w:t>
      </w:r>
      <w:r w:rsidR="00655ABD">
        <w:t>.</w:t>
      </w:r>
      <w:bookmarkEnd w:id="15"/>
    </w:p>
    <w:p w14:paraId="64DD8DB0" w14:textId="672FDFF3" w:rsidR="00833795" w:rsidRDefault="00833795" w:rsidP="00F92D26">
      <w:pPr>
        <w:pStyle w:val="Observation"/>
      </w:pPr>
      <w:bookmarkStart w:id="16" w:name="_Toc173945227"/>
      <w:r>
        <w:t>The MN is not allowed to trigger the early synchronization (UL and DL) procedures and the LTM execution at the SN.</w:t>
      </w:r>
      <w:bookmarkEnd w:id="16"/>
    </w:p>
    <w:p w14:paraId="1B65A06A" w14:textId="7013E96F" w:rsidR="00032E89" w:rsidRDefault="005C6345" w:rsidP="00F92D26">
      <w:pPr>
        <w:pStyle w:val="BodyText"/>
      </w:pPr>
      <w:r>
        <w:t xml:space="preserve">According to this, in order to keep the solution simple and to avoid unnecessary tight coordination between MN and SN, a straightforward solution would be to </w:t>
      </w:r>
      <w:r w:rsidR="00655ABD">
        <w:t xml:space="preserve">only </w:t>
      </w:r>
      <w:r>
        <w:t xml:space="preserve">allow </w:t>
      </w:r>
      <w:r w:rsidR="00655ABD">
        <w:t xml:space="preserve">SN-initiated </w:t>
      </w:r>
      <w:r>
        <w:t>inter-LTM cell switch executions</w:t>
      </w:r>
      <w:r w:rsidR="00655ABD">
        <w:t xml:space="preserve"> in Rel-19.</w:t>
      </w:r>
      <w:r>
        <w:t xml:space="preserve"> Thus, we propose:</w:t>
      </w:r>
    </w:p>
    <w:p w14:paraId="068FEF16" w14:textId="6A8C1542" w:rsidR="00E5348C" w:rsidRDefault="00E5348C" w:rsidP="00505FFD">
      <w:pPr>
        <w:pStyle w:val="Proposal"/>
      </w:pPr>
      <w:bookmarkStart w:id="17" w:name="_Toc173945241"/>
      <w:r>
        <w:t>Only SN-initiated inter-</w:t>
      </w:r>
      <w:r w:rsidR="00655ABD">
        <w:t>SN</w:t>
      </w:r>
      <w:r>
        <w:t xml:space="preserve"> LTM </w:t>
      </w:r>
      <w:r w:rsidR="00666499">
        <w:t>(</w:t>
      </w:r>
      <w:r w:rsidR="005C6345">
        <w:t xml:space="preserve">including LTM </w:t>
      </w:r>
      <w:r w:rsidR="00666499">
        <w:t xml:space="preserve">configuration, early DL/UL synch and </w:t>
      </w:r>
      <w:r w:rsidR="005C6345">
        <w:t xml:space="preserve">LTM </w:t>
      </w:r>
      <w:r w:rsidR="00666499">
        <w:t xml:space="preserve">execution) </w:t>
      </w:r>
      <w:r>
        <w:t>is supported in Rel-19</w:t>
      </w:r>
      <w:r w:rsidR="00361963">
        <w:t>.</w:t>
      </w:r>
      <w:bookmarkEnd w:id="17"/>
    </w:p>
    <w:p w14:paraId="4490FCA2" w14:textId="73B44AD7" w:rsidR="005F1EB1" w:rsidRPr="00505FFD" w:rsidRDefault="00DB16FF" w:rsidP="00DB16FF">
      <w:pPr>
        <w:pStyle w:val="Heading3"/>
      </w:pPr>
      <w:r>
        <w:lastRenderedPageBreak/>
        <w:t>2.7</w:t>
      </w:r>
      <w:r>
        <w:tab/>
        <w:t>Stage-2 Update</w:t>
      </w:r>
    </w:p>
    <w:p w14:paraId="44E1134D" w14:textId="7A571CEC" w:rsidR="0016388C" w:rsidRDefault="00DB16FF" w:rsidP="00DB16FF">
      <w:pPr>
        <w:pStyle w:val="BodyText"/>
      </w:pPr>
      <w:r>
        <w:t xml:space="preserve">In the ANNEX we provide a TP to 38.300 which RAN2 can start to use as a baseline in its work on inter-CU LTM. </w:t>
      </w:r>
      <w:r w:rsidR="006A23CB">
        <w:t>I</w:t>
      </w:r>
      <w:r w:rsidR="00575EFC">
        <w:t>t</w:t>
      </w:r>
      <w:r w:rsidR="00125C0B">
        <w:t xml:space="preserve"> is written as an update of the existing Rel-18 intra-CU LTM procedure</w:t>
      </w:r>
      <w:r w:rsidR="00001272">
        <w:t>,</w:t>
      </w:r>
      <w:r w:rsidR="00F628D2">
        <w:t xml:space="preserve"> extending it </w:t>
      </w:r>
      <w:r w:rsidR="00B20DDF">
        <w:t xml:space="preserve">the </w:t>
      </w:r>
      <w:r w:rsidR="00E86E43">
        <w:t>inter-gNB</w:t>
      </w:r>
      <w:r w:rsidR="007671B7">
        <w:t xml:space="preserve"> mobility</w:t>
      </w:r>
      <w:r w:rsidR="00F628D2">
        <w:t xml:space="preserve"> – using the same principle a</w:t>
      </w:r>
      <w:r w:rsidR="0016388C">
        <w:t>s L3 Handover and CHO is already described</w:t>
      </w:r>
      <w:r w:rsidR="00B427B3">
        <w:t xml:space="preserve"> in 38.300</w:t>
      </w:r>
      <w:r w:rsidR="0016388C">
        <w:t xml:space="preserve">. </w:t>
      </w:r>
      <w:r w:rsidR="00B427B3">
        <w:t>The TP</w:t>
      </w:r>
      <w:r w:rsidR="0016388C">
        <w:t xml:space="preserve"> is based on the existing RAN2 and RAN3 agreements. </w:t>
      </w:r>
    </w:p>
    <w:p w14:paraId="45AE0F5B" w14:textId="43DB087A" w:rsidR="00DB16FF" w:rsidRDefault="00DB16FF" w:rsidP="00DB16FF">
      <w:pPr>
        <w:pStyle w:val="BodyText"/>
      </w:pPr>
      <w:r>
        <w:t>According to this, we propose:</w:t>
      </w:r>
    </w:p>
    <w:p w14:paraId="418FE09D" w14:textId="77777777" w:rsidR="00DB16FF" w:rsidRDefault="00DB16FF" w:rsidP="00DB16FF">
      <w:pPr>
        <w:pStyle w:val="Proposal"/>
      </w:pPr>
      <w:bookmarkStart w:id="18" w:name="_Toc173945242"/>
      <w:r>
        <w:t>RAN2 to agree on the TP to 38.300 provided in the ANNEX.</w:t>
      </w:r>
      <w:bookmarkEnd w:id="18"/>
    </w:p>
    <w:p w14:paraId="0522F43B" w14:textId="29002F23" w:rsidR="00D91D43" w:rsidRDefault="00D91D43">
      <w:pPr>
        <w:overflowPunct/>
        <w:autoSpaceDE/>
        <w:autoSpaceDN/>
        <w:adjustRightInd/>
        <w:spacing w:after="0"/>
        <w:textAlignment w:val="auto"/>
        <w:rPr>
          <w:rFonts w:ascii="Arial" w:hAnsi="Arial"/>
          <w:b/>
          <w:bCs/>
          <w:lang w:eastAsia="zh-CN"/>
        </w:rPr>
      </w:pPr>
      <w:r>
        <w:br w:type="page"/>
      </w:r>
    </w:p>
    <w:p w14:paraId="071D11EF" w14:textId="77777777" w:rsidR="00D91D43" w:rsidRPr="00CE5A4C" w:rsidRDefault="00D91D43" w:rsidP="00D91D43">
      <w:pPr>
        <w:pStyle w:val="Proposal"/>
        <w:numPr>
          <w:ilvl w:val="0"/>
          <w:numId w:val="0"/>
        </w:numPr>
        <w:ind w:left="1701" w:hanging="1701"/>
      </w:pPr>
    </w:p>
    <w:p w14:paraId="50001FA5" w14:textId="77777777" w:rsidR="00D91D43" w:rsidRPr="00CE0424" w:rsidRDefault="00D91D43" w:rsidP="00D91D43">
      <w:pPr>
        <w:pStyle w:val="Heading1"/>
      </w:pPr>
      <w:r>
        <w:t>3</w:t>
      </w:r>
      <w:r>
        <w:tab/>
      </w:r>
      <w:r w:rsidRPr="00CE0424">
        <w:t>Conclusion</w:t>
      </w:r>
    </w:p>
    <w:p w14:paraId="2FCACF97" w14:textId="77777777" w:rsidR="00D91D43" w:rsidRDefault="00D91D43" w:rsidP="00D91D43">
      <w:pPr>
        <w:pStyle w:val="BodyText"/>
        <w:rPr>
          <w:b/>
          <w:bCs/>
        </w:rPr>
      </w:pPr>
      <w:r>
        <w:t>In the previous sections</w:t>
      </w:r>
      <w:r w:rsidRPr="00CE0424">
        <w:t xml:space="preserve"> we </w:t>
      </w:r>
      <w:r>
        <w:t>made the following observations</w:t>
      </w:r>
      <w:r w:rsidRPr="00CE0424">
        <w:t>:</w:t>
      </w:r>
      <w:r>
        <w:rPr>
          <w:b/>
          <w:bCs/>
        </w:rPr>
        <w:t xml:space="preserve"> </w:t>
      </w:r>
    </w:p>
    <w:p w14:paraId="11594A8A" w14:textId="77777777" w:rsidR="005C6345" w:rsidRDefault="00D91D43">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Pr>
          <w:b w:val="0"/>
          <w:bCs/>
        </w:rPr>
        <w:fldChar w:fldCharType="begin"/>
      </w:r>
      <w:r>
        <w:rPr>
          <w:bCs/>
        </w:rPr>
        <w:instrText xml:space="preserve"> TOC \f O \n \h \z \t "Observation" \c </w:instrText>
      </w:r>
      <w:r>
        <w:rPr>
          <w:b w:val="0"/>
          <w:bCs/>
        </w:rPr>
        <w:fldChar w:fldCharType="separate"/>
      </w:r>
      <w:hyperlink w:anchor="_Toc173945225" w:history="1">
        <w:r w:rsidR="005C6345" w:rsidRPr="00A82B4D">
          <w:rPr>
            <w:rStyle w:val="Hyperlink"/>
            <w:noProof/>
            <w:lang w:val="en-US"/>
          </w:rPr>
          <w:t>Observation 1</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A82B4D">
          <w:rPr>
            <w:rStyle w:val="Hyperlink"/>
            <w:noProof/>
            <w:lang w:val="en-US"/>
          </w:rPr>
          <w:t>In LTM Rel-18, only one reference configuration is supported.</w:t>
        </w:r>
      </w:hyperlink>
    </w:p>
    <w:p w14:paraId="298D43AF"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26" w:history="1">
        <w:r w:rsidR="005C6345" w:rsidRPr="00A82B4D">
          <w:rPr>
            <w:rStyle w:val="Hyperlink"/>
            <w:noProof/>
          </w:rPr>
          <w:t>Observation 2</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A82B4D">
          <w:rPr>
            <w:rStyle w:val="Hyperlink"/>
            <w:noProof/>
          </w:rPr>
          <w:t>The early synchronization (UL and DL) procedures and the LTM execution are only triggered at the UE by the serving DU in the SN (either via L1 or L2 signalling).</w:t>
        </w:r>
      </w:hyperlink>
    </w:p>
    <w:p w14:paraId="2B6A6937"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27" w:history="1">
        <w:r w:rsidR="005C6345" w:rsidRPr="00A82B4D">
          <w:rPr>
            <w:rStyle w:val="Hyperlink"/>
            <w:noProof/>
          </w:rPr>
          <w:t>Observation 3</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A82B4D">
          <w:rPr>
            <w:rStyle w:val="Hyperlink"/>
            <w:noProof/>
          </w:rPr>
          <w:t>The MN is not allowed to trigger the early synchronization (UL and DL) procedures and the LTM execution at the SN.</w:t>
        </w:r>
      </w:hyperlink>
    </w:p>
    <w:p w14:paraId="69792266" w14:textId="2C533840" w:rsidR="00D91D43" w:rsidRDefault="00D91D43" w:rsidP="00D91D43">
      <w:pPr>
        <w:pStyle w:val="BodyText"/>
        <w:rPr>
          <w:b/>
          <w:bCs/>
        </w:rPr>
      </w:pPr>
      <w:r>
        <w:rPr>
          <w:b/>
          <w:bCs/>
        </w:rPr>
        <w:fldChar w:fldCharType="end"/>
      </w:r>
    </w:p>
    <w:p w14:paraId="67299A0A" w14:textId="77777777" w:rsidR="00D91D43" w:rsidRDefault="00D91D43" w:rsidP="00D91D43">
      <w:pPr>
        <w:pStyle w:val="BodyText"/>
      </w:pPr>
      <w:r w:rsidRPr="00CE0424">
        <w:t xml:space="preserve">Based on the discussion in </w:t>
      </w:r>
      <w:r>
        <w:t xml:space="preserve">the previous </w:t>
      </w:r>
      <w:r w:rsidRPr="00CE0424">
        <w:t>section</w:t>
      </w:r>
      <w:r>
        <w:t>s</w:t>
      </w:r>
      <w:r w:rsidRPr="00CE0424">
        <w:t xml:space="preserve"> we propose the following:</w:t>
      </w:r>
    </w:p>
    <w:p w14:paraId="2AED09E5" w14:textId="77777777" w:rsidR="005C6345" w:rsidRDefault="00D91D43">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73945229" w:history="1">
        <w:r w:rsidR="005C6345" w:rsidRPr="00BE6E71">
          <w:rPr>
            <w:rStyle w:val="Hyperlink"/>
            <w:noProof/>
            <w:lang w:val="en-US"/>
          </w:rPr>
          <w:t>Proposal 1</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lang w:val="en-US"/>
          </w:rPr>
          <w:t>Only one reference configuration can be configured for both intra-CU and inter-CU LTM.</w:t>
        </w:r>
      </w:hyperlink>
    </w:p>
    <w:p w14:paraId="62A15D39"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30" w:history="1">
        <w:r w:rsidR="005C6345" w:rsidRPr="00BE6E71">
          <w:rPr>
            <w:rStyle w:val="Hyperlink"/>
            <w:noProof/>
          </w:rPr>
          <w:t>Proposal 2</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As in Rel-18 LTM, in inter-CU LTM the source CU is responsible to generate the LTM CSI resource configuration. Details on the signalling are up to RAN3.</w:t>
        </w:r>
      </w:hyperlink>
    </w:p>
    <w:p w14:paraId="638242AD"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31" w:history="1">
        <w:r w:rsidR="005C6345" w:rsidRPr="00BE6E71">
          <w:rPr>
            <w:rStyle w:val="Hyperlink"/>
            <w:noProof/>
          </w:rPr>
          <w:t>Proposal 3</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The existing Candidate Cell TCI States Activation/Deactivation MAC CE for the early TCI state activation is reused also for inter-CU LTM.</w:t>
        </w:r>
      </w:hyperlink>
    </w:p>
    <w:p w14:paraId="1744C110"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32" w:history="1">
        <w:r w:rsidR="005C6345" w:rsidRPr="00BE6E71">
          <w:rPr>
            <w:rStyle w:val="Hyperlink"/>
            <w:noProof/>
          </w:rPr>
          <w:t>Proposal 4</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As in Rel-18 LTM, the UE keeps its LTM candidate cell configurations after an inter-CU LTM cell switch procedure, unless these are explicitly released by the network.</w:t>
        </w:r>
      </w:hyperlink>
    </w:p>
    <w:p w14:paraId="43AF50F6"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33" w:history="1">
        <w:r w:rsidR="005C6345" w:rsidRPr="00BE6E71">
          <w:rPr>
            <w:rStyle w:val="Hyperlink"/>
            <w:noProof/>
          </w:rPr>
          <w:t>Proposal 5</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The following scenarios for the configuration of LTM at the MN and SN are supported:</w:t>
        </w:r>
      </w:hyperlink>
    </w:p>
    <w:p w14:paraId="37C1D884" w14:textId="77777777" w:rsidR="005C6345" w:rsidRDefault="00A6101E" w:rsidP="005C6345">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73945234" w:history="1">
        <w:r w:rsidR="005C6345" w:rsidRPr="00BE6E71">
          <w:rPr>
            <w:rStyle w:val="Hyperlink"/>
            <w:noProof/>
          </w:rPr>
          <w:t>a.</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Intra-CU LTM at the MN and intra-CU LTM at the SN (already in Rel-18)</w:t>
        </w:r>
      </w:hyperlink>
    </w:p>
    <w:p w14:paraId="229C100E" w14:textId="77777777" w:rsidR="005C6345" w:rsidRDefault="00A6101E" w:rsidP="005C6345">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73945235" w:history="1">
        <w:r w:rsidR="005C6345" w:rsidRPr="00BE6E71">
          <w:rPr>
            <w:rStyle w:val="Hyperlink"/>
            <w:noProof/>
          </w:rPr>
          <w:t>b.</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Intra-CU LTM at the MN and inter-CU LTM at the SN</w:t>
        </w:r>
      </w:hyperlink>
    </w:p>
    <w:p w14:paraId="5820A33B" w14:textId="77777777" w:rsidR="005C6345" w:rsidRDefault="00A6101E" w:rsidP="005C6345">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73945236" w:history="1">
        <w:r w:rsidR="005C6345" w:rsidRPr="00BE6E71">
          <w:rPr>
            <w:rStyle w:val="Hyperlink"/>
            <w:noProof/>
          </w:rPr>
          <w:t>c.</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Inter-CU LTM at the MN and intra-CU LTM at the SN</w:t>
        </w:r>
      </w:hyperlink>
    </w:p>
    <w:p w14:paraId="7722E679"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37" w:history="1">
        <w:r w:rsidR="005C6345" w:rsidRPr="00BE6E71">
          <w:rPr>
            <w:rStyle w:val="Hyperlink"/>
            <w:noProof/>
          </w:rPr>
          <w:t>Proposal 6</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In case of LTM execution (intra-CU or inter-CU) at the MN or SN, the following handling of the LTM configurations are supported:</w:t>
        </w:r>
      </w:hyperlink>
    </w:p>
    <w:p w14:paraId="10F09A35" w14:textId="77777777" w:rsidR="005C6345" w:rsidRDefault="00A6101E" w:rsidP="005C6345">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73945238" w:history="1">
        <w:r w:rsidR="005C6345" w:rsidRPr="00BE6E71">
          <w:rPr>
            <w:rStyle w:val="Hyperlink"/>
            <w:noProof/>
          </w:rPr>
          <w:t>b.</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If an inter-CU LTM cell switch is executed at the MN, the LTM configurations at the SN are either released or reconfigured.</w:t>
        </w:r>
      </w:hyperlink>
    </w:p>
    <w:p w14:paraId="7958AC75" w14:textId="77777777" w:rsidR="005C6345" w:rsidRDefault="00A6101E" w:rsidP="005C6345">
      <w:pPr>
        <w:pStyle w:val="TableofFigures"/>
        <w:tabs>
          <w:tab w:val="right" w:leader="dot" w:pos="9629"/>
        </w:tabs>
        <w:ind w:left="2127" w:hanging="426"/>
        <w:rPr>
          <w:rFonts w:asciiTheme="minorHAnsi" w:eastAsiaTheme="minorEastAsia" w:hAnsiTheme="minorHAnsi" w:cstheme="minorBidi"/>
          <w:b w:val="0"/>
          <w:noProof/>
          <w:kern w:val="2"/>
          <w:sz w:val="24"/>
          <w:szCs w:val="24"/>
          <w:lang w:val="en-US" w:eastAsia="en-GB"/>
          <w14:ligatures w14:val="standardContextual"/>
        </w:rPr>
      </w:pPr>
      <w:hyperlink w:anchor="_Toc173945239" w:history="1">
        <w:r w:rsidR="005C6345" w:rsidRPr="00BE6E71">
          <w:rPr>
            <w:rStyle w:val="Hyperlink"/>
            <w:noProof/>
          </w:rPr>
          <w:t>c.</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In an inter-CU LTM cell switch is executed at the SN, the LTM configurations at the MN are either released or reconfigured.</w:t>
        </w:r>
      </w:hyperlink>
    </w:p>
    <w:p w14:paraId="59DCF01A"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40" w:history="1">
        <w:r w:rsidR="005C6345" w:rsidRPr="00BE6E71">
          <w:rPr>
            <w:rStyle w:val="Hyperlink"/>
            <w:noProof/>
          </w:rPr>
          <w:t>Proposal 7</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In case an SN is released during and LTM cell switch procedure, all other candidate CU needs to be informed about the release of the SN. Details of the signalling are up to RAN3.</w:t>
        </w:r>
      </w:hyperlink>
    </w:p>
    <w:p w14:paraId="0BF3E8FE"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41" w:history="1">
        <w:r w:rsidR="005C6345" w:rsidRPr="00BE6E71">
          <w:rPr>
            <w:rStyle w:val="Hyperlink"/>
            <w:noProof/>
          </w:rPr>
          <w:t>Proposal 8</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Only SN-initiated inter-SN LTM (including LTM configuration, early DL/UL synch and LTM execution) is supported in Rel-19.</w:t>
        </w:r>
      </w:hyperlink>
    </w:p>
    <w:p w14:paraId="273E200E" w14:textId="77777777" w:rsidR="005C6345" w:rsidRDefault="00A6101E">
      <w:pPr>
        <w:pStyle w:val="TableofFigures"/>
        <w:tabs>
          <w:tab w:val="right" w:leader="dot" w:pos="9629"/>
        </w:tabs>
        <w:rPr>
          <w:rFonts w:asciiTheme="minorHAnsi" w:eastAsiaTheme="minorEastAsia" w:hAnsiTheme="minorHAnsi" w:cstheme="minorBidi"/>
          <w:b w:val="0"/>
          <w:noProof/>
          <w:kern w:val="2"/>
          <w:sz w:val="24"/>
          <w:szCs w:val="24"/>
          <w:lang w:val="en-US" w:eastAsia="en-GB"/>
          <w14:ligatures w14:val="standardContextual"/>
        </w:rPr>
      </w:pPr>
      <w:hyperlink w:anchor="_Toc173945242" w:history="1">
        <w:r w:rsidR="005C6345" w:rsidRPr="00BE6E71">
          <w:rPr>
            <w:rStyle w:val="Hyperlink"/>
            <w:noProof/>
          </w:rPr>
          <w:t>Proposal 9</w:t>
        </w:r>
        <w:r w:rsidR="005C6345">
          <w:rPr>
            <w:rFonts w:asciiTheme="minorHAnsi" w:eastAsiaTheme="minorEastAsia" w:hAnsiTheme="minorHAnsi" w:cstheme="minorBidi"/>
            <w:b w:val="0"/>
            <w:noProof/>
            <w:kern w:val="2"/>
            <w:sz w:val="24"/>
            <w:szCs w:val="24"/>
            <w:lang w:val="en-US" w:eastAsia="en-GB"/>
            <w14:ligatures w14:val="standardContextual"/>
          </w:rPr>
          <w:tab/>
        </w:r>
        <w:r w:rsidR="005C6345" w:rsidRPr="00BE6E71">
          <w:rPr>
            <w:rStyle w:val="Hyperlink"/>
            <w:noProof/>
          </w:rPr>
          <w:t>RAN2 to agree on the TP to 38.300 provided in the ANNEX.</w:t>
        </w:r>
      </w:hyperlink>
    </w:p>
    <w:p w14:paraId="331CFD6E" w14:textId="15609361" w:rsidR="00D91D43" w:rsidRPr="007A4171" w:rsidRDefault="00D91D43" w:rsidP="00D91D43">
      <w:pPr>
        <w:pStyle w:val="BodyText"/>
        <w:rPr>
          <w:b/>
          <w:bCs/>
        </w:rPr>
      </w:pPr>
      <w:r>
        <w:rPr>
          <w:b/>
          <w:bCs/>
          <w:lang w:val="en-US"/>
        </w:rPr>
        <w:fldChar w:fldCharType="end"/>
      </w:r>
    </w:p>
    <w:p w14:paraId="7A332339" w14:textId="77777777" w:rsidR="00D91D43" w:rsidRDefault="00D91D43" w:rsidP="00D91D43">
      <w:pPr>
        <w:pStyle w:val="Heading1"/>
      </w:pPr>
      <w:r>
        <w:t>4</w:t>
      </w:r>
      <w:r>
        <w:tab/>
      </w:r>
      <w:r w:rsidRPr="00CE0424">
        <w:t>References</w:t>
      </w:r>
    </w:p>
    <w:p w14:paraId="16DB3FBD" w14:textId="77777777" w:rsidR="00D91D43" w:rsidRPr="00011ADF" w:rsidRDefault="00D91D43" w:rsidP="00D91D43">
      <w:pPr>
        <w:pStyle w:val="Reference"/>
        <w:numPr>
          <w:ilvl w:val="0"/>
          <w:numId w:val="41"/>
        </w:numPr>
        <w:overflowPunct/>
        <w:autoSpaceDE/>
        <w:autoSpaceDN/>
        <w:adjustRightInd/>
        <w:spacing w:line="256" w:lineRule="auto"/>
        <w:textAlignment w:val="auto"/>
      </w:pPr>
      <w:bookmarkStart w:id="19" w:name="_Ref166048995"/>
      <w:r>
        <w:rPr>
          <w:lang w:val="en-US"/>
        </w:rPr>
        <w:t>3GPP TS 38.300 v18.2.0 2024-06.</w:t>
      </w:r>
      <w:bookmarkEnd w:id="19"/>
    </w:p>
    <w:p w14:paraId="7428FD10" w14:textId="77777777" w:rsidR="00D91D43" w:rsidRDefault="00D91D43" w:rsidP="00D91D43">
      <w:pPr>
        <w:pStyle w:val="Reference"/>
        <w:numPr>
          <w:ilvl w:val="0"/>
          <w:numId w:val="41"/>
        </w:numPr>
        <w:overflowPunct/>
        <w:autoSpaceDE/>
        <w:autoSpaceDN/>
        <w:adjustRightInd/>
        <w:spacing w:line="256" w:lineRule="auto"/>
        <w:textAlignment w:val="auto"/>
      </w:pPr>
      <w:bookmarkStart w:id="20" w:name="_Ref173753452"/>
      <w:r>
        <w:t xml:space="preserve">RP-241515, </w:t>
      </w:r>
      <w:r w:rsidRPr="00304EE2">
        <w:t>Revised Work Item: NR mobility enhancements Phase 4</w:t>
      </w:r>
      <w:r>
        <w:t xml:space="preserve">, </w:t>
      </w:r>
      <w:r w:rsidRPr="00F20DDD">
        <w:t>Apple Inc, China Telecom</w:t>
      </w:r>
      <w:r>
        <w:t xml:space="preserve">, </w:t>
      </w:r>
      <w:r w:rsidRPr="00D25E25">
        <w:t>3GPP TSG RAN meeting #104</w:t>
      </w:r>
      <w:r>
        <w:t xml:space="preserve">, </w:t>
      </w:r>
      <w:r w:rsidRPr="004F1EEE">
        <w:t>Shanghai, China, June 17-20, 2024</w:t>
      </w:r>
      <w:bookmarkEnd w:id="20"/>
    </w:p>
    <w:p w14:paraId="1CD96BFB" w14:textId="77777777" w:rsidR="00DB16FF" w:rsidRDefault="00DB16FF" w:rsidP="00DB16FF"/>
    <w:p w14:paraId="3DCFC599" w14:textId="3C2A1A01" w:rsidR="001C0C8B" w:rsidRDefault="001C0C8B">
      <w:pPr>
        <w:overflowPunct/>
        <w:autoSpaceDE/>
        <w:autoSpaceDN/>
        <w:adjustRightInd/>
        <w:spacing w:after="0"/>
        <w:textAlignment w:val="auto"/>
      </w:pPr>
      <w:r>
        <w:br w:type="page"/>
      </w:r>
    </w:p>
    <w:p w14:paraId="53ED8A2D" w14:textId="78E6C2EB" w:rsidR="003605E8" w:rsidRDefault="00D03362" w:rsidP="007366BA">
      <w:pPr>
        <w:pStyle w:val="Heading3"/>
      </w:pPr>
      <w:r>
        <w:lastRenderedPageBreak/>
        <w:t xml:space="preserve">ANNEX </w:t>
      </w:r>
      <w:r w:rsidR="00771378">
        <w:tab/>
      </w:r>
      <w:r>
        <w:t>TP to 38.3</w:t>
      </w:r>
      <w:r w:rsidR="00111955">
        <w:t>0</w:t>
      </w:r>
      <w:r>
        <w:t>0</w:t>
      </w:r>
      <w:r w:rsidR="00FD38B7">
        <w:t xml:space="preserve"> </w:t>
      </w:r>
      <w:r w:rsidR="0067528C">
        <w:fldChar w:fldCharType="begin"/>
      </w:r>
      <w:r w:rsidR="0067528C">
        <w:instrText xml:space="preserve"> REF _Ref166048995 \r \h </w:instrText>
      </w:r>
      <w:r w:rsidR="0067528C">
        <w:fldChar w:fldCharType="separate"/>
      </w:r>
      <w:r w:rsidR="0067528C">
        <w:t>[1]</w:t>
      </w:r>
      <w:r w:rsidR="0067528C">
        <w:fldChar w:fldCharType="end"/>
      </w:r>
    </w:p>
    <w:p w14:paraId="270C0DFE" w14:textId="788412CF" w:rsidR="007E2DBE" w:rsidRDefault="00AA70B7" w:rsidP="00AA70B7">
      <w:pPr>
        <w:pStyle w:val="BodyText"/>
      </w:pPr>
      <w:bookmarkStart w:id="21" w:name="_Toc163030045"/>
      <w:r>
        <w:t>--------------------------------------------------------</w:t>
      </w:r>
      <w:r w:rsidR="00D03362">
        <w:t>START TP to 38.300-</w:t>
      </w:r>
      <w:r>
        <w:t>------------------------------------------------------------</w:t>
      </w:r>
    </w:p>
    <w:p w14:paraId="455AB7D7" w14:textId="58B4B18B" w:rsidR="00645DA9" w:rsidRPr="00C57EBD" w:rsidRDefault="00645DA9" w:rsidP="00645DA9">
      <w:pPr>
        <w:pStyle w:val="Heading4"/>
      </w:pPr>
      <w:r w:rsidRPr="00C57EBD">
        <w:t>9.2.3.5</w:t>
      </w:r>
      <w:r w:rsidRPr="00C57EBD">
        <w:tab/>
        <w:t>L1/L2 Triggered Mobility</w:t>
      </w:r>
      <w:bookmarkEnd w:id="21"/>
    </w:p>
    <w:p w14:paraId="444B8C6C" w14:textId="77777777" w:rsidR="00645DA9" w:rsidRPr="00C57EBD" w:rsidRDefault="00645DA9" w:rsidP="00645DA9">
      <w:pPr>
        <w:pStyle w:val="Heading5"/>
      </w:pPr>
      <w:bookmarkStart w:id="22" w:name="_Toc163030046"/>
      <w:r w:rsidRPr="00C57EBD">
        <w:t>9.2.3.5.1</w:t>
      </w:r>
      <w:r w:rsidRPr="00C57EBD">
        <w:tab/>
        <w:t>General</w:t>
      </w:r>
      <w:bookmarkEnd w:id="22"/>
    </w:p>
    <w:p w14:paraId="01FED9C5" w14:textId="77777777" w:rsidR="00645DA9" w:rsidRPr="00C57EBD" w:rsidRDefault="00645DA9" w:rsidP="00645DA9">
      <w:r w:rsidRPr="00C57EBD">
        <w:t xml:space="preserve">LTM is a procedure in which a gNB receives L1 measurement report(s) from a UE, and on their basis the gNB </w:t>
      </w:r>
      <w:r w:rsidR="00D61B19" w:rsidRPr="00296CF8">
        <w:t>may change UE serving cell by a cell switch command signalled via a MAC CE.</w:t>
      </w:r>
      <w:r w:rsidRPr="00C57EBD">
        <w:t xml:space="preserve"> The cell switch command indicates an LTM candidate configuration that the gNB previously prepared and provided to the UE through RRC signalling. Then the UE switches to the target configuration according to the cell switch command. The LTM procedure can be used to reduce the mobility latency as described in Annex G.</w:t>
      </w:r>
    </w:p>
    <w:p w14:paraId="28F50FB1" w14:textId="77777777" w:rsidR="00645DA9" w:rsidRPr="00C57EBD" w:rsidRDefault="00645DA9" w:rsidP="00645DA9">
      <w:bookmarkStart w:id="23" w:name="OLE_LINK117"/>
      <w:bookmarkStart w:id="24" w:name="OLE_LINK118"/>
      <w:r w:rsidRPr="00C57EBD">
        <w:t>When configured by the network, it is possible to activate TCI states of one or multiple cells that are different from the current serving cell. For instance, the TCI states of the LTM candidate cells can be activated in advance before any of those cells become the serving cell. This allows the UE to be DL synchronized with those cells, thereby facilitating a faster cell switch to one of those cells when cell switch is triggered.</w:t>
      </w:r>
      <w:r w:rsidR="00D61B19" w:rsidRPr="00296CF8">
        <w:t xml:space="preserve"> All the activated TCI states except those received in the cell switch command are deactivated upon LTM cell switch execution.</w:t>
      </w:r>
    </w:p>
    <w:p w14:paraId="5C67CAD3" w14:textId="77777777" w:rsidR="00645DA9" w:rsidRPr="00C57EBD" w:rsidRDefault="00645DA9" w:rsidP="00645DA9">
      <w:r w:rsidRPr="00C57EBD">
        <w:t xml:space="preserve">When configured by the network, it is possible to initiate UL TA acquisition (called early TA) procedure of one or multiple cells that are different from the current serving cells. If the cell has the same </w:t>
      </w:r>
      <w:r w:rsidRPr="00C57EBD">
        <w:rPr>
          <w:lang w:eastAsia="ko-KR"/>
        </w:rPr>
        <w:t>N</w:t>
      </w:r>
      <w:r w:rsidRPr="00C57EBD">
        <w:rPr>
          <w:vertAlign w:val="subscript"/>
          <w:lang w:eastAsia="ko-KR"/>
        </w:rPr>
        <w:t>TA</w:t>
      </w:r>
      <w:r w:rsidRPr="00C57EBD">
        <w:t xml:space="preserve"> </w:t>
      </w:r>
      <w:r w:rsidRPr="00C57EBD">
        <w:rPr>
          <w:lang w:eastAsia="ko-KR"/>
        </w:rPr>
        <w:t>as the current serving cells or N</w:t>
      </w:r>
      <w:r w:rsidRPr="00C57EBD">
        <w:rPr>
          <w:vertAlign w:val="subscript"/>
          <w:lang w:eastAsia="ko-KR"/>
        </w:rPr>
        <w:t>TA</w:t>
      </w:r>
      <w:r w:rsidRPr="00C57EBD">
        <w:rPr>
          <w:lang w:eastAsia="ko-KR"/>
        </w:rPr>
        <w:t xml:space="preserve">=0, early TA acquisition procedure is not required. </w:t>
      </w:r>
      <w:r w:rsidRPr="00C57EBD">
        <w:t>The network may request the UE to perform early TA acquisition of a candidate cell before a cell switch. The early TA acquisition procedure is triggered by PDCCH order as specified in clause 9.2.6 or realized through UE-based TA measurement as configured by RRC. In the former case, the gNB/gNB-DU to which the candidate cell belongs calculates the TA value and sends it to the gNB/</w:t>
      </w:r>
      <w:bookmarkStart w:id="25" w:name="OLE_LINK44"/>
      <w:r w:rsidRPr="00C57EBD">
        <w:t>gNB-DU</w:t>
      </w:r>
      <w:bookmarkEnd w:id="25"/>
      <w:r w:rsidRPr="00C57EBD">
        <w:t xml:space="preserve"> to which the serving cell belongs via gNB-CU. The serving cell sends the TA value in the LTM cell switch command MAC CE when triggering LTM cell switch. In the latter case, the UE performs TA measurement for the candidate cells after being configured by RRC but the exact time the UE performs TA measurement is up to UE implementation. The UE applies the TA value measured by itself and performs RACH-less LTM upon receiving the cell switch command</w:t>
      </w:r>
      <w:r w:rsidR="00D61B19" w:rsidRPr="00296CF8">
        <w:t>, if it does not include any valid TA value.</w:t>
      </w:r>
      <w:r w:rsidRPr="00C57EBD">
        <w:t xml:space="preserve"> The network may also send a TA value in the LTM cell switch command MAC CE without early TA acquisition.</w:t>
      </w:r>
    </w:p>
    <w:p w14:paraId="14DCE31C" w14:textId="77777777" w:rsidR="00645DA9" w:rsidRPr="00C57EBD" w:rsidRDefault="00645DA9" w:rsidP="00645DA9">
      <w:r w:rsidRPr="00C57EBD">
        <w:t xml:space="preserve">Depending on the availability of a valid TA value, the UE performs either a RACH-less LTM or RACH-based LTM cell switch. If the valid TA value is provided in the cell switch command, the UE applies the TA value as instructed by the network. In the case where UE-based TA measurement is configured, but no valid TA value is provided in the cell switch command, the UE applies the valid TA value by itself if available. </w:t>
      </w:r>
      <w:r w:rsidR="00D61B19" w:rsidRPr="00296CF8">
        <w:t>The UE performs RACH-less LTM cell switch upon receiving the cell switch command whenever a valid TA value is available.</w:t>
      </w:r>
      <w:r w:rsidRPr="00C57EBD">
        <w:t xml:space="preserve"> If no valid TA value is available, the UE performs RACH-based LTM cell switch.</w:t>
      </w:r>
      <w:bookmarkStart w:id="26" w:name="OLE_LINK120"/>
      <w:bookmarkStart w:id="27" w:name="OLE_LINK119"/>
    </w:p>
    <w:p w14:paraId="79017692" w14:textId="77777777" w:rsidR="00645DA9" w:rsidRPr="00C57EBD" w:rsidRDefault="00D61B19" w:rsidP="00645DA9">
      <w:bookmarkStart w:id="28" w:name="OLE_LINK121"/>
      <w:bookmarkStart w:id="29" w:name="OLE_LINK122"/>
      <w:r w:rsidRPr="00296CF8">
        <w:t>Regardless of whether the UE is configured for UE-based TA measurement for a certain candidate cell, it will still follow the PDCCH order, which includes performing</w:t>
      </w:r>
      <w:r w:rsidR="00645DA9" w:rsidRPr="00C57EBD">
        <w:t xml:space="preserve"> a random access procedure towards </w:t>
      </w:r>
      <w:r w:rsidRPr="00296CF8">
        <w:t>one or more</w:t>
      </w:r>
      <w:r w:rsidRPr="00296CF8" w:rsidDel="00AF71EA">
        <w:t xml:space="preserve"> </w:t>
      </w:r>
      <w:r w:rsidRPr="00296CF8">
        <w:t>candidate cells.</w:t>
      </w:r>
      <w:r w:rsidR="00645DA9" w:rsidRPr="00C57EBD">
        <w:t xml:space="preserve"> This also applies to the candidate cells for which the UE is capable of deriving TA values by itself. Additionally, regardless of whether the UE has already performed a random access procedure towards the candidate cells, it will still follow the UE-based measurement configuration if configured by the network.</w:t>
      </w:r>
    </w:p>
    <w:p w14:paraId="482EB13B" w14:textId="77777777" w:rsidR="00645DA9" w:rsidRPr="00C57EBD" w:rsidRDefault="00645DA9" w:rsidP="00645DA9">
      <w:bookmarkStart w:id="30" w:name="OLE_LINK124"/>
      <w:bookmarkStart w:id="31" w:name="OLE_LINK125"/>
      <w:bookmarkEnd w:id="23"/>
      <w:bookmarkEnd w:id="24"/>
      <w:bookmarkEnd w:id="26"/>
      <w:bookmarkEnd w:id="27"/>
      <w:bookmarkEnd w:id="28"/>
      <w:bookmarkEnd w:id="29"/>
      <w:r w:rsidRPr="00C57EBD">
        <w:t>For RACH-less LTM, the UE accesses the target cell using either a configured grant or a dynamic grant. The configured grant is provided in the LTM candidate configuration, and the UE selects the configured grant occasion associated with the beam indicated in the cell switch command. Upon initiation of LTM cell switch to the target cell, the UE starts to monitor PDCCH on the target cell for dynamic scheduling.</w:t>
      </w:r>
      <w:bookmarkEnd w:id="30"/>
      <w:bookmarkEnd w:id="31"/>
      <w:r w:rsidRPr="00C57EBD">
        <w:t xml:space="preserve"> Before RACH-less LTM procedure completion, the UE shall not trigger random access procedure if it does not have a valid PUCCH resource for triggered SRs.</w:t>
      </w:r>
    </w:p>
    <w:p w14:paraId="4251F761" w14:textId="77777777" w:rsidR="00645DA9" w:rsidRPr="00C57EBD" w:rsidRDefault="00645DA9" w:rsidP="00645DA9">
      <w:r w:rsidRPr="00C57EBD">
        <w:t>The following principles apply to LTM:</w:t>
      </w:r>
    </w:p>
    <w:p w14:paraId="5D8C20FF" w14:textId="77777777" w:rsidR="00645DA9" w:rsidRPr="00C57EBD" w:rsidRDefault="00645DA9" w:rsidP="00645DA9">
      <w:pPr>
        <w:pStyle w:val="B1"/>
      </w:pPr>
      <w:r w:rsidRPr="00C57EBD">
        <w:rPr>
          <w:rFonts w:eastAsia="PMingLiU"/>
          <w:lang w:eastAsia="zh-TW"/>
        </w:rPr>
        <w:t>-</w:t>
      </w:r>
      <w:r w:rsidRPr="00C57EBD">
        <w:rPr>
          <w:rFonts w:eastAsia="PMingLiU"/>
          <w:lang w:eastAsia="zh-TW"/>
        </w:rPr>
        <w:tab/>
      </w:r>
      <w:r w:rsidRPr="00C57EBD">
        <w:t xml:space="preserve">Security keys are maintained upon an LTM cell </w:t>
      </w:r>
      <w:proofErr w:type="gramStart"/>
      <w:r w:rsidRPr="00C57EBD">
        <w:t>switch;</w:t>
      </w:r>
      <w:proofErr w:type="gramEnd"/>
    </w:p>
    <w:p w14:paraId="63DAD1E4" w14:textId="77777777" w:rsidR="00645DA9" w:rsidRPr="00C57EBD" w:rsidRDefault="00645DA9" w:rsidP="00645DA9">
      <w:pPr>
        <w:pStyle w:val="B1"/>
      </w:pPr>
      <w:r w:rsidRPr="00C57EBD">
        <w:rPr>
          <w:rFonts w:eastAsia="SimSun"/>
        </w:rPr>
        <w:t>-</w:t>
      </w:r>
      <w:r w:rsidRPr="00C57EBD">
        <w:rPr>
          <w:rFonts w:eastAsia="SimSun"/>
        </w:rPr>
        <w:tab/>
      </w:r>
      <w:r w:rsidRPr="00C57EBD">
        <w:t>Subsequent LTM is supported.</w:t>
      </w:r>
    </w:p>
    <w:p w14:paraId="0D220B03" w14:textId="2183DC95" w:rsidR="00924AD8" w:rsidRPr="00296CF8" w:rsidRDefault="00924AD8" w:rsidP="00924AD8">
      <w:r w:rsidRPr="00296CF8">
        <w:t xml:space="preserve">LTM supports both intra-gNB-DU and inter-gNB-DU mobility </w:t>
      </w:r>
      <w:del w:id="32" w:author="Ericsson" w:date="2024-08-07T16:14:00Z">
        <w:r w:rsidRPr="00296CF8">
          <w:delText>within the same gNB-CU</w:delText>
        </w:r>
      </w:del>
      <w:ins w:id="33" w:author="Ericsson" w:date="2024-08-07T16:14:00Z">
        <w:r w:rsidR="000603A2">
          <w:t>as well as in</w:t>
        </w:r>
      </w:ins>
      <w:ins w:id="34" w:author="Ericsson" w:date="2024-08-08T11:25:00Z">
        <w:r w:rsidR="00AA1869">
          <w:t>t</w:t>
        </w:r>
      </w:ins>
      <w:ins w:id="35" w:author="Ericsson" w:date="2024-08-07T16:14:00Z">
        <w:r w:rsidR="000603A2">
          <w:t>er-gNB mobility</w:t>
        </w:r>
      </w:ins>
      <w:r w:rsidRPr="00296CF8">
        <w:t>. LTM supports both intra-frequency and inter-frequency mobility, including mobility to inter-frequency cell that is not a current serving cell. LTM is supported only for licensed spectrum. The following scenarios are supported:</w:t>
      </w:r>
    </w:p>
    <w:p w14:paraId="6E0D2E2E" w14:textId="77777777" w:rsidR="00924AD8" w:rsidRPr="00296CF8" w:rsidRDefault="00924AD8" w:rsidP="00924AD8">
      <w:pPr>
        <w:pStyle w:val="B1"/>
      </w:pPr>
      <w:r w:rsidRPr="00296CF8">
        <w:rPr>
          <w:rFonts w:eastAsia="PMingLiU"/>
          <w:lang w:eastAsia="zh-TW"/>
        </w:rPr>
        <w:t>-</w:t>
      </w:r>
      <w:r w:rsidRPr="00296CF8">
        <w:rPr>
          <w:rFonts w:eastAsia="PMingLiU"/>
          <w:lang w:eastAsia="zh-TW"/>
        </w:rPr>
        <w:tab/>
      </w:r>
      <w:proofErr w:type="spellStart"/>
      <w:r w:rsidRPr="00296CF8">
        <w:t>PCell</w:t>
      </w:r>
      <w:proofErr w:type="spellEnd"/>
      <w:r w:rsidRPr="00296CF8">
        <w:t xml:space="preserve"> change in non-CA scenario and non-DC </w:t>
      </w:r>
      <w:proofErr w:type="gramStart"/>
      <w:r w:rsidRPr="00296CF8">
        <w:t>scenario;</w:t>
      </w:r>
      <w:proofErr w:type="gramEnd"/>
    </w:p>
    <w:p w14:paraId="0AB18E7B" w14:textId="77777777" w:rsidR="00924AD8" w:rsidRPr="00296CF8" w:rsidRDefault="00924AD8" w:rsidP="00924AD8">
      <w:pPr>
        <w:pStyle w:val="B1"/>
      </w:pPr>
      <w:r w:rsidRPr="00296CF8">
        <w:lastRenderedPageBreak/>
        <w:t>-</w:t>
      </w:r>
      <w:r w:rsidRPr="00296CF8">
        <w:tab/>
      </w:r>
      <w:proofErr w:type="spellStart"/>
      <w:r w:rsidRPr="00296CF8">
        <w:t>PCell</w:t>
      </w:r>
      <w:proofErr w:type="spellEnd"/>
      <w:r w:rsidRPr="00296CF8">
        <w:t xml:space="preserve"> and </w:t>
      </w:r>
      <w:proofErr w:type="spellStart"/>
      <w:r w:rsidRPr="00296CF8">
        <w:t>SCell</w:t>
      </w:r>
      <w:proofErr w:type="spellEnd"/>
      <w:r w:rsidRPr="00296CF8">
        <w:t xml:space="preserve">(s) change in CA </w:t>
      </w:r>
      <w:proofErr w:type="gramStart"/>
      <w:r w:rsidRPr="00296CF8">
        <w:t>scenario;</w:t>
      </w:r>
      <w:proofErr w:type="gramEnd"/>
    </w:p>
    <w:p w14:paraId="58B3AA39" w14:textId="77777777" w:rsidR="00924AD8" w:rsidRPr="00296CF8" w:rsidRDefault="00924AD8" w:rsidP="00924AD8">
      <w:pPr>
        <w:pStyle w:val="B1"/>
        <w:rPr>
          <w:rFonts w:eastAsiaTheme="minorEastAsia"/>
        </w:rPr>
      </w:pPr>
      <w:r w:rsidRPr="00296CF8">
        <w:t>-</w:t>
      </w:r>
      <w:r w:rsidRPr="00296CF8">
        <w:tab/>
        <w:t xml:space="preserve">Dual connectivity scenario: including </w:t>
      </w:r>
      <w:proofErr w:type="spellStart"/>
      <w:r w:rsidRPr="00296CF8">
        <w:t>PCell</w:t>
      </w:r>
      <w:proofErr w:type="spellEnd"/>
      <w:r w:rsidRPr="00296CF8">
        <w:t xml:space="preserve"> and MCG </w:t>
      </w:r>
      <w:proofErr w:type="spellStart"/>
      <w:r w:rsidRPr="00296CF8">
        <w:t>SCell</w:t>
      </w:r>
      <w:proofErr w:type="spellEnd"/>
      <w:r w:rsidRPr="00296CF8">
        <w:t xml:space="preserve">(s) change and intra-SN </w:t>
      </w:r>
      <w:proofErr w:type="spellStart"/>
      <w:r w:rsidRPr="00296CF8">
        <w:t>PSCell</w:t>
      </w:r>
      <w:proofErr w:type="spellEnd"/>
      <w:r w:rsidRPr="00296CF8">
        <w:t xml:space="preserve"> and SCG </w:t>
      </w:r>
      <w:proofErr w:type="spellStart"/>
      <w:r w:rsidRPr="00296CF8">
        <w:t>SCell</w:t>
      </w:r>
      <w:proofErr w:type="spellEnd"/>
      <w:r w:rsidRPr="00296CF8">
        <w:t xml:space="preserve">(s) change without MN involvement. LTM for simultaneous </w:t>
      </w:r>
      <w:proofErr w:type="spellStart"/>
      <w:r w:rsidRPr="00296CF8">
        <w:t>PCell</w:t>
      </w:r>
      <w:proofErr w:type="spellEnd"/>
      <w:r w:rsidRPr="00296CF8">
        <w:t xml:space="preserve"> and </w:t>
      </w:r>
      <w:proofErr w:type="spellStart"/>
      <w:r w:rsidRPr="00296CF8">
        <w:t>PSCell</w:t>
      </w:r>
      <w:proofErr w:type="spellEnd"/>
      <w:r w:rsidRPr="00296CF8">
        <w:t xml:space="preserve"> change is not supported.</w:t>
      </w:r>
    </w:p>
    <w:p w14:paraId="7F96269E" w14:textId="77777777" w:rsidR="00924AD8" w:rsidRPr="00296CF8" w:rsidRDefault="00924AD8" w:rsidP="00924AD8">
      <w:r w:rsidRPr="00296CF8">
        <w:t>While the UE has stored LTM candidate configurations the UE can also execute any L3 handover except for DAPS handover. In the RRC message which the UE applies for any L3 handover (except DAPS), LTM candidate configurations can be added/modified/released by the target cell.</w:t>
      </w:r>
    </w:p>
    <w:p w14:paraId="25B9BBA5" w14:textId="77777777" w:rsidR="00645DA9" w:rsidRPr="00C57EBD" w:rsidRDefault="00645DA9" w:rsidP="00645DA9">
      <w:pPr>
        <w:pStyle w:val="Heading5"/>
      </w:pPr>
      <w:bookmarkStart w:id="36" w:name="_Toc163030047"/>
      <w:r w:rsidRPr="00C57EBD">
        <w:t>9.2.3.5.2</w:t>
      </w:r>
      <w:r w:rsidRPr="00C57EBD">
        <w:tab/>
        <w:t>C-Plane Handling</w:t>
      </w:r>
      <w:bookmarkEnd w:id="36"/>
    </w:p>
    <w:p w14:paraId="61607930" w14:textId="77777777" w:rsidR="00645DA9" w:rsidRPr="00C57EBD" w:rsidRDefault="00645DA9" w:rsidP="00645DA9">
      <w:pPr>
        <w:rPr>
          <w:b/>
        </w:rPr>
      </w:pPr>
      <w:bookmarkStart w:id="37" w:name="_Hlk144816415"/>
      <w:r w:rsidRPr="00C57EBD">
        <w:t>Cell switch command is conveyed in a MAC CE, which contains the necessary information to perform the LTM cell switch.</w:t>
      </w:r>
    </w:p>
    <w:p w14:paraId="4D1614E2" w14:textId="77777777" w:rsidR="00645DA9" w:rsidRDefault="00645DA9" w:rsidP="00645DA9">
      <w:r w:rsidRPr="00C57EBD">
        <w:t>The overall procedure for LTM is shown in Figure 9.2.3.5.2-1 below. Subsequent LTM is done by repeating the early synchronization, LTM cell switch execution, and LTM cell switch completion steps without releasing other LTM candidate configurations after each LTM cell switch completion. The general procedure over the air interface is applicable to SCG LTM. Further details of SCG LTM can be found in TS 37.340 [21].</w:t>
      </w:r>
    </w:p>
    <w:p w14:paraId="430BA0A2" w14:textId="6718796B" w:rsidR="004824ED" w:rsidRDefault="00BE7CE6" w:rsidP="00645DA9">
      <w:pPr>
        <w:rPr>
          <w:ins w:id="38" w:author="Ericsson" w:date="2024-05-07T15:37:00Z"/>
          <w:noProof/>
        </w:rPr>
      </w:pPr>
      <w:del w:id="39" w:author="Ericsson" w:date="2024-05-07T15:37:00Z">
        <w:r w:rsidRPr="00C57EBD" w:rsidDel="00297D0A">
          <w:rPr>
            <w:noProof/>
          </w:rPr>
          <w:drawing>
            <wp:inline distT="0" distB="0" distL="0" distR="0" wp14:anchorId="0C5EC6AE" wp14:editId="32587B41">
              <wp:extent cx="4772025" cy="5229225"/>
              <wp:effectExtent l="0" t="0" r="3175" b="3175"/>
              <wp:docPr id="6" name="Picture 6"/>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0" name="Object 6"/>
                      <pic:cNvPicPr>
                        <a:picLocks noGrp="1" noRot="1" noChangeAspect="1" noEditPoints="1" noAdjustHandles="1" noChangeArrowheads="1" noChangeShapeType="1" noCrop="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72025" cy="5229225"/>
                      </a:xfrm>
                      <a:prstGeom prst="rect">
                        <a:avLst/>
                      </a:prstGeom>
                      <a:noFill/>
                      <a:ln>
                        <a:noFill/>
                      </a:ln>
                    </pic:spPr>
                  </pic:pic>
                </a:graphicData>
              </a:graphic>
            </wp:inline>
          </w:drawing>
        </w:r>
      </w:del>
    </w:p>
    <w:p w14:paraId="43FF55A1" w14:textId="764EB8D7" w:rsidR="00297D0A" w:rsidRPr="00C57EBD" w:rsidRDefault="00A6101E" w:rsidP="00645DA9">
      <w:ins w:id="40" w:author="Ericsson" w:date="2024-05-07T15:38:00Z">
        <w:r>
          <w:rPr>
            <w:noProof/>
          </w:rPr>
        </w:r>
        <w:r w:rsidR="00A6101E">
          <w:rPr>
            <w:noProof/>
          </w:rPr>
          <w:object w:dxaOrig="15394" w:dyaOrig="14454" w14:anchorId="40BA82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33.4pt;height:498.1pt;mso-width-percent:0;mso-height-percent:0;mso-width-percent:0;mso-height-percent:0" o:ole="">
              <v:imagedata r:id="rId12" o:title=""/>
            </v:shape>
            <o:OLEObject Type="Embed" ProgID="Visio.Drawing.15" ShapeID="_x0000_i1025" DrawAspect="Content" ObjectID="_1784661977" r:id="rId13"/>
          </w:object>
        </w:r>
      </w:ins>
    </w:p>
    <w:p w14:paraId="27EBEF8E" w14:textId="4310A92D" w:rsidR="00645DA9" w:rsidRPr="00C57EBD" w:rsidRDefault="00645DA9" w:rsidP="00645DA9">
      <w:pPr>
        <w:pStyle w:val="TF"/>
      </w:pPr>
      <w:r w:rsidRPr="00C57EBD">
        <w:t xml:space="preserve">Figure 9.2.3.5.2-1. Signalling procedure for </w:t>
      </w:r>
      <w:proofErr w:type="spellStart"/>
      <w:ins w:id="41" w:author="Ericsson" w:date="2024-08-08T12:27:00Z">
        <w:r w:rsidR="0041524D">
          <w:rPr>
            <w:lang w:val="en-US"/>
          </w:rPr>
          <w:t>i</w:t>
        </w:r>
      </w:ins>
      <w:ins w:id="42" w:author="Ericsson" w:date="2024-08-08T12:26:00Z">
        <w:r w:rsidR="0041524D" w:rsidRPr="0041524D">
          <w:t>ntra</w:t>
        </w:r>
        <w:proofErr w:type="spellEnd"/>
        <w:r w:rsidR="0041524D" w:rsidRPr="0041524D">
          <w:t xml:space="preserve">-AMF/UPF </w:t>
        </w:r>
      </w:ins>
      <w:r w:rsidRPr="00C57EBD">
        <w:t>LTM</w:t>
      </w:r>
    </w:p>
    <w:p w14:paraId="7103B032" w14:textId="1D98DEAC" w:rsidR="00645DA9" w:rsidRPr="00C57EBD" w:rsidRDefault="00645DA9" w:rsidP="00645DA9">
      <w:r w:rsidRPr="00C57EBD">
        <w:t>The procedure for LTM</w:t>
      </w:r>
      <w:ins w:id="43" w:author="Ericsson" w:date="2024-08-08T12:27:00Z">
        <w:r w:rsidRPr="00C57EBD">
          <w:t xml:space="preserve"> </w:t>
        </w:r>
        <w:r w:rsidR="00B61CD0" w:rsidRPr="00B61CD0">
          <w:t>where neither the AMF nor the UPF changes</w:t>
        </w:r>
      </w:ins>
      <w:r w:rsidR="00B25E24" w:rsidRPr="00296CF8">
        <w:t xml:space="preserve"> </w:t>
      </w:r>
      <w:r w:rsidRPr="00C57EBD">
        <w:t>is as follows:</w:t>
      </w:r>
    </w:p>
    <w:p w14:paraId="358B6FB7" w14:textId="66E59AC0" w:rsidR="00645DA9" w:rsidRPr="00C57EBD" w:rsidRDefault="00645DA9" w:rsidP="00645DA9">
      <w:pPr>
        <w:pStyle w:val="B1"/>
      </w:pPr>
      <w:r w:rsidRPr="00C57EBD">
        <w:t>1.</w:t>
      </w:r>
      <w:r w:rsidRPr="00C57EBD">
        <w:tab/>
        <w:t xml:space="preserve">The UE sends a </w:t>
      </w:r>
      <w:proofErr w:type="spellStart"/>
      <w:r w:rsidRPr="00C57EBD">
        <w:rPr>
          <w:i/>
          <w:iCs/>
        </w:rPr>
        <w:t>MeasurementReport</w:t>
      </w:r>
      <w:proofErr w:type="spellEnd"/>
      <w:r w:rsidRPr="00C57EBD">
        <w:t xml:space="preserve"> message to the </w:t>
      </w:r>
      <w:ins w:id="44" w:author="Ericsson" w:date="2024-05-07T15:38:00Z">
        <w:r w:rsidR="0076247E">
          <w:t xml:space="preserve">source </w:t>
        </w:r>
      </w:ins>
      <w:r w:rsidRPr="00C57EBD">
        <w:t>gNB. The</w:t>
      </w:r>
      <w:ins w:id="45" w:author="Ericsson" w:date="2024-08-08T08:10:00Z">
        <w:r w:rsidRPr="00C57EBD">
          <w:t xml:space="preserve"> </w:t>
        </w:r>
      </w:ins>
      <w:ins w:id="46" w:author="Ericsson" w:date="2024-05-07T15:30:00Z">
        <w:r w:rsidR="00E31C75">
          <w:t>source</w:t>
        </w:r>
      </w:ins>
      <w:r w:rsidR="00E31C75">
        <w:t xml:space="preserve"> </w:t>
      </w:r>
      <w:r w:rsidRPr="00C57EBD">
        <w:t>gNB decides to configure LTM and initiates LTM preparation</w:t>
      </w:r>
      <w:ins w:id="47" w:author="Ericsson" w:date="2024-05-07T15:39:00Z">
        <w:r w:rsidR="00335897">
          <w:t xml:space="preserve"> </w:t>
        </w:r>
      </w:ins>
      <w:ins w:id="48" w:author="Ericsson" w:date="2024-05-07T15:40:00Z">
        <w:r w:rsidR="00DB41B5">
          <w:t>of</w:t>
        </w:r>
      </w:ins>
      <w:ins w:id="49" w:author="Ericsson" w:date="2024-05-07T15:39:00Z">
        <w:r w:rsidR="00860271" w:rsidRPr="00C57EBD">
          <w:t xml:space="preserve"> one or more candidate cells </w:t>
        </w:r>
        <w:r w:rsidR="00335897" w:rsidRPr="00C57EBD">
          <w:t xml:space="preserve">belonging to one or more candidate </w:t>
        </w:r>
        <w:proofErr w:type="spellStart"/>
        <w:r w:rsidR="00335897" w:rsidRPr="00C57EBD">
          <w:t>gNBs</w:t>
        </w:r>
      </w:ins>
      <w:proofErr w:type="spellEnd"/>
      <w:r w:rsidRPr="00C57EBD">
        <w:t>.</w:t>
      </w:r>
    </w:p>
    <w:p w14:paraId="161A1C28" w14:textId="0837354A" w:rsidR="001C2FBE" w:rsidRDefault="001C2FBE" w:rsidP="00B25E24">
      <w:pPr>
        <w:pStyle w:val="B1"/>
        <w:rPr>
          <w:ins w:id="50" w:author="Ericsson" w:date="2024-08-08T14:22:00Z"/>
        </w:rPr>
      </w:pPr>
      <w:ins w:id="51" w:author="Ericsson" w:date="2024-08-08T14:22:00Z">
        <w:r>
          <w:t>2.</w:t>
        </w:r>
        <w:r>
          <w:tab/>
        </w:r>
        <w:r w:rsidR="0022582A" w:rsidRPr="00C57EBD">
          <w:t>The source gNB decides to configure LTM</w:t>
        </w:r>
      </w:ins>
      <w:ins w:id="52" w:author="Ericsson" w:date="2024-08-08T14:23:00Z">
        <w:r w:rsidR="00E128AA">
          <w:t xml:space="preserve"> and </w:t>
        </w:r>
        <w:r w:rsidR="00E128AA" w:rsidRPr="00C57EBD">
          <w:t>initi</w:t>
        </w:r>
        <w:r w:rsidR="00E128AA">
          <w:t>ates</w:t>
        </w:r>
        <w:r w:rsidR="00E128AA" w:rsidRPr="00C57EBD">
          <w:t xml:space="preserve"> LTM preparation</w:t>
        </w:r>
        <w:r w:rsidR="00E128AA">
          <w:t>.</w:t>
        </w:r>
      </w:ins>
    </w:p>
    <w:p w14:paraId="724E7A94" w14:textId="6005319D" w:rsidR="00BC70AD" w:rsidRDefault="00E128AA" w:rsidP="00B25E24">
      <w:pPr>
        <w:pStyle w:val="B1"/>
        <w:rPr>
          <w:ins w:id="53" w:author="Ericsson" w:date="2024-08-08T12:14:00Z"/>
        </w:rPr>
      </w:pPr>
      <w:ins w:id="54" w:author="Ericsson" w:date="2024-08-08T14:23:00Z">
        <w:r>
          <w:t>3</w:t>
        </w:r>
      </w:ins>
      <w:ins w:id="55" w:author="Ericsson" w:date="2024-08-08T12:14:00Z">
        <w:r w:rsidR="00BC70AD">
          <w:t>.</w:t>
        </w:r>
        <w:r w:rsidR="00BC70AD">
          <w:tab/>
        </w:r>
      </w:ins>
      <w:ins w:id="56" w:author="Ericsson" w:date="2024-08-08T14:23:00Z">
        <w:r w:rsidRPr="00C57EBD">
          <w:t xml:space="preserve">The source gNB </w:t>
        </w:r>
      </w:ins>
      <w:ins w:id="57" w:author="Ericsson" w:date="2024-08-08T12:14:00Z">
        <w:r w:rsidR="0083708A" w:rsidRPr="00C57EBD">
          <w:t>issues a Handover Request message to the target gNB</w:t>
        </w:r>
        <w:r w:rsidR="00A461DD">
          <w:t>.</w:t>
        </w:r>
      </w:ins>
    </w:p>
    <w:p w14:paraId="16AAD1F8" w14:textId="4DE566E1" w:rsidR="00361F85" w:rsidRPr="00C57EBD" w:rsidRDefault="00E128AA" w:rsidP="00361F85">
      <w:pPr>
        <w:pStyle w:val="B1"/>
        <w:rPr>
          <w:ins w:id="58" w:author="Ericsson" w:date="2024-08-08T12:15:00Z"/>
        </w:rPr>
      </w:pPr>
      <w:ins w:id="59" w:author="Ericsson" w:date="2024-08-08T14:23:00Z">
        <w:r>
          <w:t>4</w:t>
        </w:r>
      </w:ins>
      <w:ins w:id="60" w:author="Ericsson" w:date="2024-08-08T12:15:00Z">
        <w:r w:rsidR="00361F85" w:rsidRPr="00C57EBD">
          <w:t>.</w:t>
        </w:r>
        <w:r w:rsidR="00361F85" w:rsidRPr="00C57EBD">
          <w:tab/>
          <w:t xml:space="preserve">Admission Control may be performed by the target gNB. </w:t>
        </w:r>
      </w:ins>
    </w:p>
    <w:p w14:paraId="32DA92F5" w14:textId="2C61433B" w:rsidR="005D5FB1" w:rsidRDefault="00E128AA" w:rsidP="00B25E24">
      <w:pPr>
        <w:pStyle w:val="B1"/>
        <w:rPr>
          <w:ins w:id="61" w:author="Ericsson" w:date="2024-08-08T12:16:00Z"/>
        </w:rPr>
      </w:pPr>
      <w:ins w:id="62" w:author="Ericsson" w:date="2024-08-08T14:23:00Z">
        <w:r>
          <w:t>5</w:t>
        </w:r>
      </w:ins>
      <w:ins w:id="63" w:author="Ericsson" w:date="2024-08-08T12:16:00Z">
        <w:r w:rsidR="004C185E" w:rsidRPr="00C57EBD">
          <w:t>.</w:t>
        </w:r>
        <w:r w:rsidR="004C185E" w:rsidRPr="00C57EBD">
          <w:tab/>
          <w:t xml:space="preserve">The target gNB prepares the </w:t>
        </w:r>
        <w:r w:rsidR="004C185E" w:rsidRPr="001B164E">
          <w:t>LTM candidate configuration</w:t>
        </w:r>
      </w:ins>
      <w:ins w:id="64" w:author="Ericsson" w:date="2024-08-08T12:17:00Z">
        <w:r w:rsidR="001C4703">
          <w:t>(</w:t>
        </w:r>
      </w:ins>
      <w:ins w:id="65" w:author="Ericsson" w:date="2024-08-08T12:16:00Z">
        <w:r w:rsidR="004C185E" w:rsidRPr="001B164E">
          <w:t>s</w:t>
        </w:r>
      </w:ins>
      <w:ins w:id="66" w:author="Ericsson" w:date="2024-08-08T12:17:00Z">
        <w:r w:rsidR="001C4703">
          <w:t>)</w:t>
        </w:r>
      </w:ins>
      <w:ins w:id="67" w:author="Ericsson" w:date="2024-08-08T12:16:00Z">
        <w:r w:rsidR="004C185E" w:rsidRPr="001B164E">
          <w:t xml:space="preserve"> </w:t>
        </w:r>
        <w:r w:rsidR="004C185E" w:rsidRPr="00C57EBD">
          <w:t xml:space="preserve">and sends the HANDOVER REQUEST ACKNOWLEDGE to the source gNB, which includes a transparent container to be sent to the UE as an RRC </w:t>
        </w:r>
      </w:ins>
      <w:ins w:id="68" w:author="Ericsson" w:date="2024-08-08T12:17:00Z">
        <w:r w:rsidR="001C4703" w:rsidRPr="00C57EBD">
          <w:t>message including the LTM candidate configurations.</w:t>
        </w:r>
      </w:ins>
    </w:p>
    <w:p w14:paraId="41499B91" w14:textId="71EF2172" w:rsidR="00645DA9" w:rsidRPr="00C57EBD" w:rsidRDefault="000B5735" w:rsidP="00645DA9">
      <w:pPr>
        <w:pStyle w:val="B1"/>
      </w:pPr>
      <w:ins w:id="69" w:author="Ericsson" w:date="2024-08-08T14:23:00Z">
        <w:r>
          <w:t>6</w:t>
        </w:r>
      </w:ins>
      <w:del w:id="70" w:author="Ericsson" w:date="2024-08-08T12:07:00Z">
        <w:r w:rsidR="00645DA9" w:rsidRPr="00C57EBD">
          <w:delText>2</w:delText>
        </w:r>
      </w:del>
      <w:r w:rsidR="00645DA9" w:rsidRPr="00C57EBD">
        <w:t>.</w:t>
      </w:r>
      <w:r w:rsidR="00645DA9" w:rsidRPr="00C57EBD">
        <w:tab/>
        <w:t xml:space="preserve">The </w:t>
      </w:r>
      <w:ins w:id="71" w:author="Ericsson" w:date="2024-05-07T15:30:00Z">
        <w:r w:rsidR="00E31C75">
          <w:t xml:space="preserve">source </w:t>
        </w:r>
      </w:ins>
      <w:r w:rsidR="00645DA9" w:rsidRPr="00C57EBD">
        <w:t>gNB transmits an</w:t>
      </w:r>
      <w:r w:rsidR="00645DA9" w:rsidRPr="00C57EBD">
        <w:rPr>
          <w:i/>
          <w:iCs/>
        </w:rPr>
        <w:t xml:space="preserve"> </w:t>
      </w:r>
      <w:proofErr w:type="spellStart"/>
      <w:r w:rsidR="00645DA9" w:rsidRPr="00C57EBD">
        <w:rPr>
          <w:i/>
          <w:iCs/>
        </w:rPr>
        <w:t>RRCReconfiguration</w:t>
      </w:r>
      <w:proofErr w:type="spellEnd"/>
      <w:r w:rsidR="00645DA9" w:rsidRPr="00C57EBD">
        <w:t xml:space="preserve"> message to the UE including the LTM candidate configurations.</w:t>
      </w:r>
    </w:p>
    <w:p w14:paraId="60B79113" w14:textId="488C7765" w:rsidR="00093487" w:rsidRDefault="00093487" w:rsidP="00B25E24">
      <w:pPr>
        <w:pStyle w:val="B1"/>
        <w:rPr>
          <w:ins w:id="72" w:author="Ericsson" w:date="2024-08-08T12:15:00Z"/>
        </w:rPr>
      </w:pPr>
    </w:p>
    <w:p w14:paraId="3FE1EC95" w14:textId="12F058D2" w:rsidR="00645DA9" w:rsidRPr="00C57EBD" w:rsidRDefault="000B5735" w:rsidP="00645DA9">
      <w:pPr>
        <w:pStyle w:val="B1"/>
      </w:pPr>
      <w:ins w:id="73" w:author="Ericsson" w:date="2024-08-08T14:23:00Z">
        <w:r>
          <w:t>7</w:t>
        </w:r>
      </w:ins>
      <w:del w:id="74" w:author="Ericsson" w:date="2024-08-08T12:07:00Z">
        <w:r w:rsidR="00645DA9" w:rsidRPr="00C57EBD">
          <w:delText>3</w:delText>
        </w:r>
      </w:del>
      <w:r w:rsidR="00645DA9" w:rsidRPr="00C57EBD">
        <w:t>.</w:t>
      </w:r>
      <w:r w:rsidR="00645DA9" w:rsidRPr="00C57EBD">
        <w:tab/>
        <w:t xml:space="preserve">The UE stores the LTM candidate configurations and transmits an </w:t>
      </w:r>
      <w:proofErr w:type="spellStart"/>
      <w:r w:rsidR="00645DA9" w:rsidRPr="00C57EBD">
        <w:rPr>
          <w:i/>
          <w:iCs/>
        </w:rPr>
        <w:t>RRCReconfigurationComplete</w:t>
      </w:r>
      <w:proofErr w:type="spellEnd"/>
      <w:r w:rsidR="00645DA9" w:rsidRPr="00C57EBD">
        <w:t xml:space="preserve"> message to the </w:t>
      </w:r>
      <w:ins w:id="75" w:author="Ericsson" w:date="2024-05-07T15:51:00Z">
        <w:r w:rsidR="00812529">
          <w:t xml:space="preserve">source </w:t>
        </w:r>
      </w:ins>
      <w:r w:rsidR="00645DA9" w:rsidRPr="00C57EBD">
        <w:t>gNB.</w:t>
      </w:r>
    </w:p>
    <w:p w14:paraId="416F2CC3" w14:textId="38948580" w:rsidR="0097331B" w:rsidRPr="00C57EBD" w:rsidRDefault="0097331B" w:rsidP="0097331B">
      <w:pPr>
        <w:pStyle w:val="NO"/>
        <w:rPr>
          <w:ins w:id="76" w:author="Ericsson" w:date="2024-08-08T14:32:00Z"/>
        </w:rPr>
      </w:pPr>
      <w:ins w:id="77" w:author="Ericsson" w:date="2024-08-08T14:32:00Z">
        <w:r w:rsidRPr="00C57EBD">
          <w:t>NOTE</w:t>
        </w:r>
        <w:r>
          <w:t xml:space="preserve"> 1</w:t>
        </w:r>
        <w:r w:rsidRPr="00C57EBD">
          <w:t>:</w:t>
        </w:r>
        <w:r w:rsidRPr="00C57EBD">
          <w:tab/>
        </w:r>
        <w:r w:rsidR="00584F2E">
          <w:t xml:space="preserve">FFS: </w:t>
        </w:r>
        <w:r w:rsidR="00CC1E0F" w:rsidRPr="00CC1E0F">
          <w:t>Preparations for UL and DL synchronization are performed between the source and target gNB with the LTM candidate cell(s)</w:t>
        </w:r>
        <w:r w:rsidRPr="00C57EBD">
          <w:t>.</w:t>
        </w:r>
      </w:ins>
    </w:p>
    <w:p w14:paraId="593DE0FA" w14:textId="48D0EB1C" w:rsidR="00645DA9" w:rsidRPr="00C57EBD" w:rsidRDefault="00200FF1" w:rsidP="00645DA9">
      <w:pPr>
        <w:pStyle w:val="B1"/>
      </w:pPr>
      <w:ins w:id="78" w:author="Ericsson" w:date="2024-08-08T14:23:00Z">
        <w:r>
          <w:t>8</w:t>
        </w:r>
      </w:ins>
      <w:del w:id="79" w:author="Ericsson" w:date="2024-08-08T12:07:00Z">
        <w:r w:rsidR="00645DA9" w:rsidRPr="00C57EBD">
          <w:delText>4</w:delText>
        </w:r>
      </w:del>
      <w:r w:rsidR="00645DA9" w:rsidRPr="00C57EBD">
        <w:t>a.</w:t>
      </w:r>
      <w:r w:rsidR="00645DA9" w:rsidRPr="00C57EBD">
        <w:tab/>
        <w:t xml:space="preserve">The UE performs DL synchronization with the LTM candidate cell(s) before receiving the cell switch command. The UE may activate and deactivate TCI states of LTM candidate cell(s), as triggered by the </w:t>
      </w:r>
      <w:ins w:id="80" w:author="Ericsson" w:date="2024-05-07T15:40:00Z">
        <w:r w:rsidR="00621A99">
          <w:t xml:space="preserve">source </w:t>
        </w:r>
      </w:ins>
      <w:r w:rsidR="00645DA9" w:rsidRPr="00C57EBD">
        <w:t>gNB.</w:t>
      </w:r>
    </w:p>
    <w:p w14:paraId="35ECB049" w14:textId="4B5AC448" w:rsidR="00645DA9" w:rsidRPr="00C57EBD" w:rsidRDefault="00200FF1" w:rsidP="00645DA9">
      <w:pPr>
        <w:pStyle w:val="B1"/>
      </w:pPr>
      <w:ins w:id="81" w:author="Ericsson" w:date="2024-08-08T14:23:00Z">
        <w:r>
          <w:t>8</w:t>
        </w:r>
      </w:ins>
      <w:del w:id="82" w:author="Ericsson" w:date="2024-08-08T12:07:00Z">
        <w:r w:rsidR="00645DA9" w:rsidRPr="00C57EBD">
          <w:delText>4</w:delText>
        </w:r>
      </w:del>
      <w:r w:rsidR="00645DA9" w:rsidRPr="00C57EBD">
        <w:t>b.</w:t>
      </w:r>
      <w:r w:rsidR="00645DA9" w:rsidRPr="00C57EBD">
        <w:tab/>
        <w:t xml:space="preserve">The UE may perform UL synchronization with LTM candidate cell(s) before receiving the cell switch command, by using UE-based TA measurement, if configured, and/or by transmitting a preamble towards the candidate cell, as triggered by the </w:t>
      </w:r>
      <w:ins w:id="83" w:author="Ericsson" w:date="2024-05-07T15:40:00Z">
        <w:r w:rsidR="00621A99">
          <w:t xml:space="preserve">source </w:t>
        </w:r>
      </w:ins>
      <w:r w:rsidR="00645DA9" w:rsidRPr="00C57EBD">
        <w:t xml:space="preserve">gNB. When UE-based TA measurement is configured, UE acquires the TA value(s) of the candidate cell(s) by measurement. UE performs early TA acquisition with the candidate cell(s) as requested by the network before receiving the cell switch command as specified in clause 9.2.6.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w:t>
      </w:r>
      <w:ins w:id="84" w:author="Ericsson" w:date="2024-08-08T12:19:00Z">
        <w:r w:rsidR="00645DA9" w:rsidRPr="00C57EBD">
          <w:t xml:space="preserve">the </w:t>
        </w:r>
        <w:r w:rsidR="00132380" w:rsidRPr="00132380">
          <w:t>target gNB sends the TA value, the associated CFRA resource information to the source gNB</w:t>
        </w:r>
        <w:r w:rsidR="00B71F1F">
          <w:t>.</w:t>
        </w:r>
        <w:r w:rsidR="00132380" w:rsidRPr="00132380">
          <w:t xml:space="preserve"> </w:t>
        </w:r>
        <w:r w:rsidR="00B71F1F">
          <w:t>T</w:t>
        </w:r>
      </w:ins>
      <w:del w:id="85" w:author="Ericsson" w:date="2024-08-08T12:19:00Z">
        <w:r w:rsidR="00B25E24" w:rsidRPr="00296CF8" w:rsidDel="00B71F1F">
          <w:delText>t</w:delText>
        </w:r>
      </w:del>
      <w:proofErr w:type="gramStart"/>
      <w:r w:rsidR="00B25E24" w:rsidRPr="00296CF8">
        <w:t>he</w:t>
      </w:r>
      <w:proofErr w:type="gramEnd"/>
      <w:r w:rsidR="00B25E24" w:rsidRPr="00296CF8">
        <w:t xml:space="preserve"> </w:t>
      </w:r>
      <w:r w:rsidR="00645DA9" w:rsidRPr="00C57EBD">
        <w:t>TA value of the candidate cell is indicated in the cell switch command. The UE does not maintain the TA timer for the candidate cell and relies on network implementation to guarantee the TA validity.</w:t>
      </w:r>
    </w:p>
    <w:p w14:paraId="5545C205" w14:textId="49A3D669" w:rsidR="00803E33" w:rsidRDefault="009C0E7E" w:rsidP="00803E33">
      <w:pPr>
        <w:pStyle w:val="B1"/>
        <w:rPr>
          <w:ins w:id="86" w:author="Ericsson" w:date="2024-08-08T12:20:00Z"/>
        </w:rPr>
      </w:pPr>
      <w:ins w:id="87" w:author="Ericsson" w:date="2024-08-08T12:20:00Z">
        <w:r>
          <w:t>9</w:t>
        </w:r>
      </w:ins>
      <w:ins w:id="88" w:author="Ericsson" w:date="2024-08-08T14:25:00Z">
        <w:r w:rsidR="00633CF2">
          <w:t>-10</w:t>
        </w:r>
      </w:ins>
      <w:ins w:id="89" w:author="Ericsson" w:date="2024-08-08T12:20:00Z">
        <w:r w:rsidR="00803E33">
          <w:t xml:space="preserve">. </w:t>
        </w:r>
        <w:r w:rsidR="00803E33" w:rsidRPr="00C57EBD">
          <w:t>If early data forwarding is applied, the source gNB sends the EARLY STATUS TRANSFER message.</w:t>
        </w:r>
      </w:ins>
    </w:p>
    <w:p w14:paraId="5433B5B6" w14:textId="0908CDD8" w:rsidR="00645DA9" w:rsidRPr="00C57EBD" w:rsidRDefault="007E1D74" w:rsidP="00645DA9">
      <w:pPr>
        <w:pStyle w:val="B1"/>
      </w:pPr>
      <w:ins w:id="90" w:author="Ericsson" w:date="2024-08-08T12:08:00Z">
        <w:r>
          <w:t>1</w:t>
        </w:r>
      </w:ins>
      <w:ins w:id="91" w:author="Ericsson" w:date="2024-08-08T14:25:00Z">
        <w:r w:rsidR="00C22216">
          <w:t>1</w:t>
        </w:r>
      </w:ins>
      <w:del w:id="92" w:author="Ericsson" w:date="2024-08-08T12:08:00Z">
        <w:r w:rsidR="00645DA9" w:rsidRPr="00C57EBD">
          <w:delText>5</w:delText>
        </w:r>
      </w:del>
      <w:r w:rsidR="00645DA9" w:rsidRPr="00C57EBD">
        <w:t>.</w:t>
      </w:r>
      <w:r w:rsidR="00645DA9" w:rsidRPr="00C57EBD">
        <w:tab/>
        <w:t xml:space="preserve">The UE performs L1 measurements on the configured LTM candidate cell(s) and transmits L1 measurement reports to the </w:t>
      </w:r>
      <w:ins w:id="93" w:author="Ericsson" w:date="2024-05-07T15:41:00Z">
        <w:r w:rsidR="00127764">
          <w:t xml:space="preserve">source </w:t>
        </w:r>
      </w:ins>
      <w:r w:rsidR="00645DA9" w:rsidRPr="00C57EBD">
        <w:t xml:space="preserve">gNB. L1 measurement should be performed as long as RRC reconfiguration (step </w:t>
      </w:r>
      <w:ins w:id="94" w:author="Ericsson" w:date="2024-08-08T18:31:00Z">
        <w:r w:rsidR="007E0909">
          <w:t>6</w:t>
        </w:r>
      </w:ins>
      <w:del w:id="95" w:author="Ericsson" w:date="2024-08-08T12:07:00Z">
        <w:r w:rsidR="00645DA9" w:rsidRPr="00C57EBD">
          <w:delText>2</w:delText>
        </w:r>
      </w:del>
      <w:r w:rsidR="00645DA9" w:rsidRPr="00C57EBD">
        <w:t>) is applicable.</w:t>
      </w:r>
    </w:p>
    <w:p w14:paraId="5E6B42EB" w14:textId="702698A1" w:rsidR="00853639" w:rsidRDefault="00184EA2" w:rsidP="00B25E24">
      <w:pPr>
        <w:pStyle w:val="B1"/>
        <w:rPr>
          <w:ins w:id="96" w:author="Ericsson" w:date="2024-08-08T12:09:00Z"/>
        </w:rPr>
      </w:pPr>
      <w:ins w:id="97" w:author="Ericsson" w:date="2024-08-08T12:08:00Z">
        <w:r>
          <w:t>1</w:t>
        </w:r>
      </w:ins>
      <w:ins w:id="98" w:author="Ericsson" w:date="2024-08-08T14:25:00Z">
        <w:r w:rsidR="00C22216">
          <w:t>2</w:t>
        </w:r>
      </w:ins>
      <w:ins w:id="99" w:author="Ericsson" w:date="2024-08-08T12:09:00Z">
        <w:r w:rsidR="00D80BF4">
          <w:t>-1</w:t>
        </w:r>
      </w:ins>
      <w:ins w:id="100" w:author="Ericsson" w:date="2024-08-08T14:25:00Z">
        <w:r w:rsidR="00C22216">
          <w:t>3</w:t>
        </w:r>
      </w:ins>
      <w:del w:id="101" w:author="Ericsson" w:date="2024-08-08T12:08:00Z">
        <w:r w:rsidR="00645DA9" w:rsidRPr="00C57EBD">
          <w:delText>6</w:delText>
        </w:r>
      </w:del>
      <w:r w:rsidR="00645DA9" w:rsidRPr="00C57EBD">
        <w:t>.</w:t>
      </w:r>
      <w:r w:rsidR="00645DA9" w:rsidRPr="00C57EBD">
        <w:tab/>
        <w:t xml:space="preserve">The </w:t>
      </w:r>
      <w:ins w:id="102" w:author="Ericsson" w:date="2024-05-07T15:51:00Z">
        <w:r w:rsidR="00C22FF4">
          <w:t xml:space="preserve">source </w:t>
        </w:r>
      </w:ins>
      <w:r w:rsidR="00645DA9" w:rsidRPr="00C57EBD">
        <w:t xml:space="preserve">gNB decides to execute cell switch to a target cell and transmits an LTM cell switch command MAC CE triggering cell switch by including a target configuration ID which indicates the index of the candidate configuration of the target cell, a beam indicated with a TCI </w:t>
      </w:r>
      <w:proofErr w:type="gramStart"/>
      <w:r w:rsidR="00645DA9" w:rsidRPr="00C57EBD">
        <w:t>state</w:t>
      </w:r>
      <w:proofErr w:type="gramEnd"/>
      <w:r w:rsidR="00645DA9" w:rsidRPr="00C57EBD">
        <w:t xml:space="preserve"> or beams indicated with DL and UL TCI states, and a timing advance command for the target cell, if available. </w:t>
      </w:r>
    </w:p>
    <w:p w14:paraId="116F76E5" w14:textId="447FE88B" w:rsidR="00EF60EF" w:rsidRDefault="00EF60EF" w:rsidP="00B25E24">
      <w:pPr>
        <w:pStyle w:val="B1"/>
        <w:rPr>
          <w:ins w:id="103" w:author="Ericsson" w:date="2024-08-08T12:10:00Z"/>
        </w:rPr>
      </w:pPr>
      <w:ins w:id="104" w:author="Ericsson" w:date="2024-08-08T12:10:00Z">
        <w:r>
          <w:t>1</w:t>
        </w:r>
      </w:ins>
      <w:ins w:id="105" w:author="Ericsson" w:date="2024-08-08T14:25:00Z">
        <w:r w:rsidR="00C22216">
          <w:t>4</w:t>
        </w:r>
      </w:ins>
      <w:ins w:id="106" w:author="Ericsson" w:date="2024-08-08T12:10:00Z">
        <w:r>
          <w:t>.</w:t>
        </w:r>
        <w:r>
          <w:tab/>
        </w:r>
      </w:ins>
      <w:ins w:id="107" w:author="Ericsson" w:date="2024-08-08T12:21:00Z">
        <w:r w:rsidR="003C4DD8" w:rsidRPr="003C4DD8">
          <w:t>The source gNB sends the CELL SWITCH NOTIFICATION message to the target gNB to indicate the initiation of the Cell Switch command to the UE.</w:t>
        </w:r>
      </w:ins>
    </w:p>
    <w:p w14:paraId="5ECEF51C" w14:textId="5B26AD2E" w:rsidR="00645DA9" w:rsidRPr="00C57EBD" w:rsidRDefault="001142EB" w:rsidP="00645DA9">
      <w:pPr>
        <w:pStyle w:val="B1"/>
      </w:pPr>
      <w:ins w:id="108" w:author="Ericsson" w:date="2024-08-08T12:09:00Z">
        <w:r>
          <w:t>1</w:t>
        </w:r>
      </w:ins>
      <w:ins w:id="109" w:author="Ericsson" w:date="2024-08-08T14:26:00Z">
        <w:r w:rsidR="00DB27BB">
          <w:t>5</w:t>
        </w:r>
      </w:ins>
      <w:ins w:id="110" w:author="Ericsson" w:date="2024-08-08T12:09:00Z">
        <w:r>
          <w:t xml:space="preserve">. </w:t>
        </w:r>
      </w:ins>
      <w:r w:rsidR="00645DA9" w:rsidRPr="00C57EBD">
        <w:t>The UE switches to the target cell and applies the candidate configuration indicated by the target configuration ID.</w:t>
      </w:r>
      <w:ins w:id="111" w:author="Ericsson" w:date="2024-08-08T12:21:00Z">
        <w:r w:rsidR="003C4DD8">
          <w:t xml:space="preserve"> It </w:t>
        </w:r>
      </w:ins>
      <w:ins w:id="112" w:author="Ericsson" w:date="2024-08-08T12:22:00Z">
        <w:r w:rsidR="00D040ED">
          <w:t xml:space="preserve">may </w:t>
        </w:r>
      </w:ins>
      <w:ins w:id="113" w:author="Ericsson" w:date="2024-08-08T12:21:00Z">
        <w:r w:rsidR="003C4DD8">
          <w:t xml:space="preserve">also perform security key refresh </w:t>
        </w:r>
        <w:r w:rsidR="00D040ED">
          <w:t>when appli</w:t>
        </w:r>
      </w:ins>
      <w:ins w:id="114" w:author="Ericsson" w:date="2024-08-08T12:22:00Z">
        <w:r w:rsidR="00D040ED">
          <w:t>cable.</w:t>
        </w:r>
      </w:ins>
    </w:p>
    <w:p w14:paraId="449E25E3" w14:textId="022F4641" w:rsidR="00645DA9" w:rsidRPr="00C57EBD" w:rsidRDefault="00BD03B2" w:rsidP="00645DA9">
      <w:pPr>
        <w:pStyle w:val="B1"/>
      </w:pPr>
      <w:ins w:id="115" w:author="Ericsson" w:date="2024-08-08T12:10:00Z">
        <w:r>
          <w:t>1</w:t>
        </w:r>
      </w:ins>
      <w:ins w:id="116" w:author="Ericsson" w:date="2024-08-08T14:26:00Z">
        <w:r w:rsidR="00821A4A">
          <w:t>6</w:t>
        </w:r>
      </w:ins>
      <w:del w:id="117" w:author="Ericsson" w:date="2024-08-08T12:10:00Z">
        <w:r w:rsidR="00645DA9" w:rsidRPr="00C57EBD">
          <w:delText>7</w:delText>
        </w:r>
      </w:del>
      <w:r w:rsidR="00645DA9" w:rsidRPr="00C57EBD">
        <w:t>.</w:t>
      </w:r>
      <w:r w:rsidR="00645DA9" w:rsidRPr="00C57EBD">
        <w:tab/>
        <w:t>The UE performs the random access procedure towards the target cell, if UE does not have valid TA of the target cell</w:t>
      </w:r>
      <w:r w:rsidR="00645DA9" w:rsidRPr="00C57EBD">
        <w:rPr>
          <w:rFonts w:eastAsia="DengXian"/>
        </w:rPr>
        <w:t xml:space="preserve"> as specified in clause </w:t>
      </w:r>
      <w:r w:rsidR="00645DA9" w:rsidRPr="00C57EBD">
        <w:t>5.18.35</w:t>
      </w:r>
      <w:r w:rsidR="00645DA9" w:rsidRPr="00C57EBD">
        <w:rPr>
          <w:rFonts w:eastAsia="DengXian"/>
        </w:rPr>
        <w:t xml:space="preserve"> of TS 38.321[6].</w:t>
      </w:r>
    </w:p>
    <w:p w14:paraId="022052D4" w14:textId="35E1B596" w:rsidR="00645DA9" w:rsidRDefault="00E604B1" w:rsidP="00645DA9">
      <w:pPr>
        <w:pStyle w:val="B1"/>
      </w:pPr>
      <w:ins w:id="118" w:author="Ericsson" w:date="2024-08-08T12:13:00Z">
        <w:r>
          <w:t>17</w:t>
        </w:r>
      </w:ins>
      <w:ins w:id="119" w:author="Ericsson" w:date="2024-08-08T14:26:00Z">
        <w:r w:rsidR="008E6191">
          <w:t>-18</w:t>
        </w:r>
      </w:ins>
      <w:del w:id="120" w:author="Ericsson" w:date="2024-08-08T12:10:00Z">
        <w:r w:rsidR="00645DA9" w:rsidRPr="00C57EBD">
          <w:delText>8</w:delText>
        </w:r>
      </w:del>
      <w:r w:rsidR="00645DA9" w:rsidRPr="00C57EBD">
        <w:t>.</w:t>
      </w:r>
      <w:r w:rsidR="00645DA9" w:rsidRPr="00C57EBD">
        <w:tab/>
        <w:t>The UE completes the LTM cell switch procedure by sending</w:t>
      </w:r>
      <w:r w:rsidR="00645DA9" w:rsidRPr="00C57EBD">
        <w:rPr>
          <w:i/>
          <w:iCs/>
        </w:rPr>
        <w:t xml:space="preserve"> </w:t>
      </w:r>
      <w:proofErr w:type="spellStart"/>
      <w:r w:rsidR="00645DA9" w:rsidRPr="00C57EBD">
        <w:rPr>
          <w:i/>
          <w:iCs/>
        </w:rPr>
        <w:t>RRCReconfigurationComplete</w:t>
      </w:r>
      <w:proofErr w:type="spellEnd"/>
      <w:r w:rsidR="00645DA9" w:rsidRPr="00C57EBD">
        <w:t xml:space="preserve"> message to target </w:t>
      </w:r>
      <w:ins w:id="121" w:author="Ericsson" w:date="2024-05-07T15:42:00Z">
        <w:r w:rsidR="00162751">
          <w:t xml:space="preserve">gNB in the target </w:t>
        </w:r>
      </w:ins>
      <w:r w:rsidR="00645DA9" w:rsidRPr="00C57EBD">
        <w:t>cell. If the UE has performed a RA procedure in step 7 the UE considers that LTM cell switch execution is successfully completed when the random access procedure is successfully completed. For RACH-less LTM, the UE considers that LTM cell switch execution is successfully completed when the UE determines that the network has successfully received its first UL data.</w:t>
      </w:r>
    </w:p>
    <w:p w14:paraId="4E25E130" w14:textId="49EB5B06" w:rsidR="00D971D2" w:rsidRPr="00C57EBD" w:rsidRDefault="00927B34" w:rsidP="00D971D2">
      <w:pPr>
        <w:pStyle w:val="B1"/>
        <w:rPr>
          <w:ins w:id="122" w:author="Ericsson" w:date="2024-08-08T12:23:00Z"/>
        </w:rPr>
      </w:pPr>
      <w:ins w:id="123" w:author="Ericsson" w:date="2024-08-08T12:23:00Z">
        <w:r>
          <w:rPr>
            <w:rFonts w:eastAsia="Malgun Gothic"/>
          </w:rPr>
          <w:t>19</w:t>
        </w:r>
      </w:ins>
      <w:ins w:id="124" w:author="Ericsson" w:date="2024-08-08T14:26:00Z">
        <w:r w:rsidR="00DB1E9A">
          <w:rPr>
            <w:rFonts w:eastAsia="Malgun Gothic"/>
          </w:rPr>
          <w:t>-20</w:t>
        </w:r>
      </w:ins>
      <w:ins w:id="125" w:author="Ericsson" w:date="2024-08-08T12:23:00Z">
        <w:r w:rsidR="00D971D2" w:rsidRPr="793E9D3D">
          <w:rPr>
            <w:rFonts w:eastAsia="Malgun Gothic"/>
          </w:rPr>
          <w:t>.</w:t>
        </w:r>
        <w:r w:rsidR="00D971D2">
          <w:tab/>
        </w:r>
        <w:r w:rsidR="00D971D2" w:rsidRPr="793E9D3D">
          <w:rPr>
            <w:rFonts w:eastAsia="Malgun Gothic"/>
          </w:rPr>
          <w:t xml:space="preserve">The target gNB sends the HANDOVER SUCCESS message to the source gNB. </w:t>
        </w:r>
        <w:r w:rsidR="00D971D2">
          <w:t>to inform that the UE has successfully accessed the target cell. In return, the source gNB sends the SN STATUS TRANSFER message.</w:t>
        </w:r>
      </w:ins>
    </w:p>
    <w:p w14:paraId="1E3CD70A" w14:textId="00608F60" w:rsidR="00D971D2" w:rsidRPr="00C57EBD" w:rsidRDefault="00D971D2" w:rsidP="00D971D2">
      <w:pPr>
        <w:pStyle w:val="NO"/>
        <w:rPr>
          <w:ins w:id="126" w:author="Ericsson" w:date="2024-08-08T12:23:00Z"/>
        </w:rPr>
      </w:pPr>
      <w:ins w:id="127" w:author="Ericsson" w:date="2024-08-08T12:23:00Z">
        <w:r w:rsidRPr="00C57EBD">
          <w:t>NOTE</w:t>
        </w:r>
      </w:ins>
      <w:ins w:id="128" w:author="Ericsson" w:date="2024-08-08T14:31:00Z">
        <w:r w:rsidR="00122584">
          <w:t xml:space="preserve"> 2</w:t>
        </w:r>
      </w:ins>
      <w:ins w:id="129" w:author="Ericsson" w:date="2024-08-08T12:23:00Z">
        <w:r w:rsidRPr="00C57EBD">
          <w:t>:</w:t>
        </w:r>
        <w:r w:rsidRPr="00C57EBD">
          <w:tab/>
          <w:t>Late data forwarding may be initiated as soon as the source gNB receives the HANDOVER SUCCESS message.</w:t>
        </w:r>
      </w:ins>
    </w:p>
    <w:p w14:paraId="1F1263FD" w14:textId="76B014E9" w:rsidR="00D971D2" w:rsidRPr="00C57EBD" w:rsidRDefault="00D971D2" w:rsidP="00D971D2">
      <w:pPr>
        <w:pStyle w:val="B1"/>
        <w:rPr>
          <w:ins w:id="130" w:author="Ericsson" w:date="2024-08-08T12:23:00Z"/>
        </w:rPr>
      </w:pPr>
      <w:ins w:id="131" w:author="Ericsson" w:date="2024-08-08T12:23:00Z">
        <w:r>
          <w:t>2</w:t>
        </w:r>
      </w:ins>
      <w:ins w:id="132" w:author="Ericsson" w:date="2024-08-08T14:26:00Z">
        <w:r w:rsidR="00DB1E9A">
          <w:t>1</w:t>
        </w:r>
      </w:ins>
      <w:ins w:id="133" w:author="Ericsson" w:date="2024-08-08T12:23:00Z">
        <w:r w:rsidRPr="00C57EBD">
          <w:t>.</w:t>
        </w:r>
        <w:r w:rsidRPr="00C57EBD">
          <w:tab/>
        </w:r>
        <w:r>
          <w:t xml:space="preserve">Path switch procedure is performed between the </w:t>
        </w:r>
        <w:r w:rsidRPr="00C57EBD">
          <w:t xml:space="preserve">target gNB </w:t>
        </w:r>
        <w:r>
          <w:t xml:space="preserve">and the </w:t>
        </w:r>
        <w:r w:rsidRPr="00C57EBD">
          <w:t>AMF to trigger 5GC to switch the DL data path towards the target gNB and to establish an NG-C interface instance towards the target gNB.</w:t>
        </w:r>
      </w:ins>
    </w:p>
    <w:p w14:paraId="1F92B415" w14:textId="6402ED50" w:rsidR="00D971D2" w:rsidRPr="00C57EBD" w:rsidRDefault="00D971D2" w:rsidP="00D971D2">
      <w:pPr>
        <w:pStyle w:val="B1"/>
        <w:rPr>
          <w:ins w:id="134" w:author="Ericsson" w:date="2024-08-08T12:23:00Z"/>
        </w:rPr>
      </w:pPr>
      <w:ins w:id="135" w:author="Ericsson" w:date="2024-08-08T12:23:00Z">
        <w:r w:rsidRPr="00C57EBD">
          <w:t>2</w:t>
        </w:r>
      </w:ins>
      <w:ins w:id="136" w:author="Ericsson" w:date="2024-08-08T14:26:00Z">
        <w:r w:rsidR="00DB1E9A">
          <w:t>2</w:t>
        </w:r>
      </w:ins>
      <w:ins w:id="137" w:author="Ericsson" w:date="2024-08-08T12:23:00Z">
        <w:r w:rsidRPr="00C57EBD">
          <w:t>.</w:t>
        </w:r>
        <w:r w:rsidRPr="00C57EBD">
          <w:tab/>
        </w:r>
        <w:r>
          <w:t>T</w:t>
        </w:r>
        <w:r w:rsidRPr="00C57EBD">
          <w:t xml:space="preserve">he target gNB sends the UE CONTEXT RELEASE to inform the source gNB about the success of the </w:t>
        </w:r>
      </w:ins>
      <w:ins w:id="138" w:author="Ericsson" w:date="2024-08-08T12:25:00Z">
        <w:r w:rsidR="00024734">
          <w:t>LTM cell switch</w:t>
        </w:r>
      </w:ins>
      <w:ins w:id="139" w:author="Ericsson" w:date="2024-08-08T12:23:00Z">
        <w:r w:rsidRPr="00C57EBD">
          <w:t xml:space="preserve">. </w:t>
        </w:r>
      </w:ins>
    </w:p>
    <w:p w14:paraId="0298872D" w14:textId="77777777" w:rsidR="00D971D2" w:rsidRDefault="00D971D2" w:rsidP="00B25E24">
      <w:pPr>
        <w:rPr>
          <w:ins w:id="140" w:author="Ericsson" w:date="2024-08-08T12:23:00Z"/>
        </w:rPr>
      </w:pPr>
    </w:p>
    <w:p w14:paraId="2D164EEE" w14:textId="339241A5" w:rsidR="00645DA9" w:rsidRPr="00C57EBD" w:rsidRDefault="00645DA9" w:rsidP="00645DA9">
      <w:r w:rsidRPr="00C57EBD">
        <w:t xml:space="preserve">The steps </w:t>
      </w:r>
      <w:ins w:id="141" w:author="Ericsson" w:date="2024-08-08T14:27:00Z">
        <w:r w:rsidR="00296FB6">
          <w:t>8</w:t>
        </w:r>
      </w:ins>
      <w:del w:id="142" w:author="Ericsson" w:date="2024-08-08T12:12:00Z">
        <w:r w:rsidR="00B25E24" w:rsidRPr="00296CF8" w:rsidDel="00431EA9">
          <w:delText>4</w:delText>
        </w:r>
      </w:del>
      <w:r w:rsidR="00B25E24" w:rsidRPr="00296CF8">
        <w:t>-</w:t>
      </w:r>
      <w:ins w:id="143" w:author="Ericsson" w:date="2024-08-08T12:12:00Z">
        <w:r w:rsidR="009330B0">
          <w:t>2</w:t>
        </w:r>
      </w:ins>
      <w:ins w:id="144" w:author="Ericsson" w:date="2024-08-08T14:27:00Z">
        <w:r w:rsidR="00296FB6">
          <w:t>2</w:t>
        </w:r>
      </w:ins>
      <w:del w:id="145" w:author="Ericsson" w:date="2024-08-08T12:12:00Z">
        <w:r w:rsidRPr="00C57EBD">
          <w:delText>8</w:delText>
        </w:r>
      </w:del>
      <w:r w:rsidRPr="00C57EBD">
        <w:t xml:space="preserve"> can be performed multiple times for subsequent LTM cell switch executions using the LTM candidate configuration(s) provided in step </w:t>
      </w:r>
      <w:ins w:id="146" w:author="Ericsson" w:date="2024-08-08T12:12:00Z">
        <w:r w:rsidR="00803723">
          <w:t>5</w:t>
        </w:r>
      </w:ins>
      <w:del w:id="147" w:author="Ericsson" w:date="2024-08-08T12:12:00Z">
        <w:r w:rsidRPr="00C57EBD">
          <w:delText>2</w:delText>
        </w:r>
      </w:del>
      <w:bookmarkEnd w:id="37"/>
      <w:r w:rsidRPr="00C57EBD">
        <w:t>.</w:t>
      </w:r>
    </w:p>
    <w:p w14:paraId="4BDED7FB" w14:textId="4C830A39" w:rsidR="00645DA9" w:rsidRPr="00C57EBD" w:rsidRDefault="00645DA9" w:rsidP="00645DA9">
      <w:r w:rsidRPr="00C57EBD">
        <w:t xml:space="preserve">The procedure over the air interface described in Figure 9.2.3.5.2-1 is applicable to </w:t>
      </w:r>
      <w:del w:id="148" w:author="Ericsson" w:date="2024-05-08T07:54:00Z">
        <w:r w:rsidRPr="00C57EBD">
          <w:delText xml:space="preserve">both </w:delText>
        </w:r>
      </w:del>
      <w:r w:rsidRPr="008F0E7E">
        <w:t>intra-gNB-DU LTM</w:t>
      </w:r>
      <w:ins w:id="149" w:author="Ericsson" w:date="2024-05-08T07:54:00Z">
        <w:r w:rsidR="009B29F0">
          <w:t>,</w:t>
        </w:r>
      </w:ins>
      <w:r w:rsidRPr="008F0E7E">
        <w:t xml:space="preserve"> </w:t>
      </w:r>
      <w:del w:id="150" w:author="Ericsson" w:date="2024-05-08T07:54:00Z">
        <w:r w:rsidRPr="008F0E7E">
          <w:delText xml:space="preserve">and </w:delText>
        </w:r>
      </w:del>
      <w:r w:rsidRPr="008F0E7E">
        <w:t>inter-gNB-DU LTM</w:t>
      </w:r>
      <w:ins w:id="151" w:author="Ericsson" w:date="2024-05-08T07:54:00Z">
        <w:r w:rsidR="009B29F0">
          <w:t xml:space="preserve"> and inter-gNB LTM</w:t>
        </w:r>
      </w:ins>
      <w:r w:rsidRPr="008F0E7E">
        <w:t>.</w:t>
      </w:r>
      <w:r w:rsidRPr="00C57EBD">
        <w:t xml:space="preserve"> The overall LTM procedures over F1-C interface are captured in TS 38.401[4].</w:t>
      </w:r>
    </w:p>
    <w:p w14:paraId="3F1088A8" w14:textId="77777777" w:rsidR="00645DA9" w:rsidRPr="00C57EBD" w:rsidRDefault="00645DA9" w:rsidP="00645DA9">
      <w:pPr>
        <w:pStyle w:val="Heading5"/>
      </w:pPr>
      <w:bookmarkStart w:id="152" w:name="_Toc171672152"/>
      <w:r w:rsidRPr="00C57EBD">
        <w:lastRenderedPageBreak/>
        <w:t>9.2.3.5.3</w:t>
      </w:r>
      <w:r w:rsidRPr="00C57EBD">
        <w:tab/>
        <w:t>U-Plane Handling</w:t>
      </w:r>
      <w:bookmarkEnd w:id="152"/>
    </w:p>
    <w:p w14:paraId="78577204" w14:textId="77777777" w:rsidR="008C5D21" w:rsidRDefault="00645DA9" w:rsidP="00366493">
      <w:r w:rsidRPr="00C57EBD">
        <w:t>After receiving an LTM cell switch command MAC CE, the UE performs MAC reset. Whether the UE performs RLC re-establishment and PDCP data recovery during cell switch is explicitly controlled by the network through RRC signalling.</w:t>
      </w:r>
    </w:p>
    <w:p w14:paraId="746E1EE9" w14:textId="77777777" w:rsidR="00956040" w:rsidRDefault="00956040" w:rsidP="00366493"/>
    <w:p w14:paraId="0D9D0665" w14:textId="45A57007" w:rsidR="00D03362" w:rsidRDefault="00D03362" w:rsidP="00D03362">
      <w:pPr>
        <w:pStyle w:val="BodyText"/>
      </w:pPr>
      <w:r>
        <w:t>--------------------------------------------------------END TP to 38.300---------------------------------------------------------------</w:t>
      </w:r>
    </w:p>
    <w:p w14:paraId="3456BBB3" w14:textId="7738F69B" w:rsidR="003A7EF3" w:rsidRPr="00001C07" w:rsidRDefault="003A7EF3" w:rsidP="00001C07">
      <w:pPr>
        <w:overflowPunct/>
        <w:autoSpaceDE/>
        <w:autoSpaceDN/>
        <w:adjustRightInd/>
        <w:spacing w:after="0"/>
        <w:textAlignment w:val="auto"/>
        <w:rPr>
          <w:rFonts w:ascii="Arial" w:hAnsi="Arial"/>
          <w:lang w:eastAsia="zh-CN"/>
        </w:rPr>
      </w:pPr>
    </w:p>
    <w:sectPr w:rsidR="003A7EF3" w:rsidRPr="00001C07" w:rsidSect="0084708E">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545AB0" w14:textId="77777777" w:rsidR="000B00D6" w:rsidRDefault="000B00D6">
      <w:r>
        <w:separator/>
      </w:r>
    </w:p>
  </w:endnote>
  <w:endnote w:type="continuationSeparator" w:id="0">
    <w:p w14:paraId="5A3E8CFB" w14:textId="77777777" w:rsidR="000B00D6" w:rsidRDefault="000B00D6">
      <w:r>
        <w:continuationSeparator/>
      </w:r>
    </w:p>
  </w:endnote>
  <w:endnote w:type="continuationNotice" w:id="1">
    <w:p w14:paraId="780EAD21" w14:textId="77777777" w:rsidR="000B00D6" w:rsidRDefault="000B00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640C19"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55E7">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55E7">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CB87F7" w14:textId="77777777" w:rsidR="000B00D6" w:rsidRDefault="000B00D6">
      <w:r>
        <w:separator/>
      </w:r>
    </w:p>
  </w:footnote>
  <w:footnote w:type="continuationSeparator" w:id="0">
    <w:p w14:paraId="5375C08C" w14:textId="77777777" w:rsidR="000B00D6" w:rsidRDefault="000B00D6">
      <w:r>
        <w:continuationSeparator/>
      </w:r>
    </w:p>
  </w:footnote>
  <w:footnote w:type="continuationNotice" w:id="1">
    <w:p w14:paraId="3217A8F6" w14:textId="77777777" w:rsidR="000B00D6" w:rsidRDefault="000B00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39C3ED"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3DC85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2D83C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96F46"/>
    <w:multiLevelType w:val="hybridMultilevel"/>
    <w:tmpl w:val="E4FE8B12"/>
    <w:lvl w:ilvl="0" w:tplc="6556ED12">
      <w:start w:val="5"/>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736624B"/>
    <w:multiLevelType w:val="hybridMultilevel"/>
    <w:tmpl w:val="9FC036B4"/>
    <w:lvl w:ilvl="0" w:tplc="0809000F">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03608B9"/>
    <w:multiLevelType w:val="hybridMultilevel"/>
    <w:tmpl w:val="16D445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8" w15:restartNumberingAfterBreak="0">
    <w:nsid w:val="17FB3650"/>
    <w:multiLevelType w:val="hybridMultilevel"/>
    <w:tmpl w:val="B844B8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E722B0D"/>
    <w:multiLevelType w:val="hybridMultilevel"/>
    <w:tmpl w:val="B9162B2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1F1F2622"/>
    <w:multiLevelType w:val="hybridMultilevel"/>
    <w:tmpl w:val="238053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503D0F"/>
    <w:multiLevelType w:val="hybridMultilevel"/>
    <w:tmpl w:val="5FDE3D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4E50EA7"/>
    <w:multiLevelType w:val="hybridMultilevel"/>
    <w:tmpl w:val="9DE4C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CD807CB"/>
    <w:multiLevelType w:val="hybridMultilevel"/>
    <w:tmpl w:val="9FC036B4"/>
    <w:lvl w:ilvl="0" w:tplc="FFFFFFFF">
      <w:start w:val="1"/>
      <w:numFmt w:val="decimal"/>
      <w:lvlText w:val="%1."/>
      <w:lvlJc w:val="left"/>
      <w:pPr>
        <w:ind w:left="360" w:hanging="360"/>
      </w:pPr>
      <w:rPr>
        <w:rFonts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A13A2F"/>
    <w:multiLevelType w:val="hybridMultilevel"/>
    <w:tmpl w:val="9EC093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6C97E76"/>
    <w:multiLevelType w:val="hybridMultilevel"/>
    <w:tmpl w:val="0144D7F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D37653"/>
    <w:multiLevelType w:val="hybridMultilevel"/>
    <w:tmpl w:val="24B0B7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46BB39A9"/>
    <w:multiLevelType w:val="hybridMultilevel"/>
    <w:tmpl w:val="16D445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0" w15:restartNumberingAfterBreak="0">
    <w:nsid w:val="49EC1E5D"/>
    <w:multiLevelType w:val="hybridMultilevel"/>
    <w:tmpl w:val="2A566FD6"/>
    <w:lvl w:ilvl="0" w:tplc="B4D4C1C8">
      <w:start w:val="6"/>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D1F54E0"/>
    <w:multiLevelType w:val="hybridMultilevel"/>
    <w:tmpl w:val="9E78D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7A46E5D"/>
    <w:multiLevelType w:val="hybridMultilevel"/>
    <w:tmpl w:val="6480E8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8C42F0C"/>
    <w:multiLevelType w:val="hybridMultilevel"/>
    <w:tmpl w:val="1B563B4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8"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0" w15:restartNumberingAfterBreak="0">
    <w:nsid w:val="654304C7"/>
    <w:multiLevelType w:val="hybridMultilevel"/>
    <w:tmpl w:val="F1F608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6F6B25D5"/>
    <w:multiLevelType w:val="hybridMultilevel"/>
    <w:tmpl w:val="BA969B5E"/>
    <w:lvl w:ilvl="0" w:tplc="65C0F8DC">
      <w:start w:val="1"/>
      <w:numFmt w:val="bullet"/>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A710CED"/>
    <w:multiLevelType w:val="hybridMultilevel"/>
    <w:tmpl w:val="3920CB5C"/>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7" w15:restartNumberingAfterBreak="0">
    <w:nsid w:val="7B763EAD"/>
    <w:multiLevelType w:val="hybridMultilevel"/>
    <w:tmpl w:val="16D445F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8" w15:restartNumberingAfterBreak="0">
    <w:nsid w:val="7E4F6F62"/>
    <w:multiLevelType w:val="hybridMultilevel"/>
    <w:tmpl w:val="911EA982"/>
    <w:lvl w:ilvl="0" w:tplc="EF820C9A">
      <w:start w:val="1"/>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253582480">
    <w:abstractNumId w:val="4"/>
  </w:num>
  <w:num w:numId="2" w16cid:durableId="1639341018">
    <w:abstractNumId w:val="31"/>
  </w:num>
  <w:num w:numId="3" w16cid:durableId="149030463">
    <w:abstractNumId w:val="23"/>
  </w:num>
  <w:num w:numId="4" w16cid:durableId="1793861358">
    <w:abstractNumId w:val="24"/>
  </w:num>
  <w:num w:numId="5" w16cid:durableId="1243223580">
    <w:abstractNumId w:val="17"/>
  </w:num>
  <w:num w:numId="6" w16cid:durableId="228659845">
    <w:abstractNumId w:val="27"/>
  </w:num>
  <w:num w:numId="7" w16cid:durableId="758915933">
    <w:abstractNumId w:val="36"/>
  </w:num>
  <w:num w:numId="8" w16cid:durableId="779645832">
    <w:abstractNumId w:val="19"/>
  </w:num>
  <w:num w:numId="9" w16cid:durableId="237790278">
    <w:abstractNumId w:val="15"/>
  </w:num>
  <w:num w:numId="10" w16cid:durableId="1774858864">
    <w:abstractNumId w:val="2"/>
  </w:num>
  <w:num w:numId="11" w16cid:durableId="98722567">
    <w:abstractNumId w:val="1"/>
  </w:num>
  <w:num w:numId="12" w16cid:durableId="818768327">
    <w:abstractNumId w:val="0"/>
  </w:num>
  <w:num w:numId="13" w16cid:durableId="1463575834">
    <w:abstractNumId w:val="33"/>
  </w:num>
  <w:num w:numId="14" w16cid:durableId="1237780611">
    <w:abstractNumId w:val="34"/>
  </w:num>
  <w:num w:numId="15" w16cid:durableId="1303653466">
    <w:abstractNumId w:val="26"/>
  </w:num>
  <w:num w:numId="16" w16cid:durableId="1461000268">
    <w:abstractNumId w:val="39"/>
  </w:num>
  <w:num w:numId="17" w16cid:durableId="2068138227">
    <w:abstractNumId w:val="11"/>
  </w:num>
  <w:num w:numId="18" w16cid:durableId="458114767">
    <w:abstractNumId w:val="14"/>
  </w:num>
  <w:num w:numId="19" w16cid:durableId="995108944">
    <w:abstractNumId w:val="6"/>
  </w:num>
  <w:num w:numId="20" w16cid:durableId="822239829">
    <w:abstractNumId w:val="45"/>
  </w:num>
  <w:num w:numId="21" w16cid:durableId="976183084">
    <w:abstractNumId w:val="20"/>
  </w:num>
  <w:num w:numId="22" w16cid:durableId="1374117700">
    <w:abstractNumId w:val="41"/>
  </w:num>
  <w:num w:numId="23" w16cid:durableId="1501389172">
    <w:abstractNumId w:val="5"/>
  </w:num>
  <w:num w:numId="24" w16cid:durableId="603417698">
    <w:abstractNumId w:val="16"/>
  </w:num>
  <w:num w:numId="25" w16cid:durableId="1152019912">
    <w:abstractNumId w:val="37"/>
  </w:num>
  <w:num w:numId="26" w16cid:durableId="700399473">
    <w:abstractNumId w:val="10"/>
  </w:num>
  <w:num w:numId="27" w16cid:durableId="1135223760">
    <w:abstractNumId w:val="13"/>
  </w:num>
  <w:num w:numId="28" w16cid:durableId="1928031657">
    <w:abstractNumId w:val="18"/>
  </w:num>
  <w:num w:numId="29" w16cid:durableId="1521822094">
    <w:abstractNumId w:val="46"/>
  </w:num>
  <w:num w:numId="30" w16cid:durableId="621110574">
    <w:abstractNumId w:val="38"/>
  </w:num>
  <w:num w:numId="31" w16cid:durableId="1849515116">
    <w:abstractNumId w:val="21"/>
  </w:num>
  <w:num w:numId="32" w16cid:durableId="1479878558">
    <w:abstractNumId w:val="44"/>
  </w:num>
  <w:num w:numId="33" w16cid:durableId="420570217">
    <w:abstractNumId w:val="28"/>
  </w:num>
  <w:num w:numId="34" w16cid:durableId="915018995">
    <w:abstractNumId w:val="35"/>
  </w:num>
  <w:num w:numId="35" w16cid:durableId="860362410">
    <w:abstractNumId w:val="47"/>
  </w:num>
  <w:num w:numId="36" w16cid:durableId="142476798">
    <w:abstractNumId w:val="3"/>
  </w:num>
  <w:num w:numId="37" w16cid:durableId="1527213705">
    <w:abstractNumId w:val="25"/>
  </w:num>
  <w:num w:numId="38" w16cid:durableId="1744522938">
    <w:abstractNumId w:val="48"/>
  </w:num>
  <w:num w:numId="39" w16cid:durableId="1499544068">
    <w:abstractNumId w:val="29"/>
  </w:num>
  <w:num w:numId="40" w16cid:durableId="240255587">
    <w:abstractNumId w:val="30"/>
  </w:num>
  <w:num w:numId="41" w16cid:durableId="12296525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48285791">
    <w:abstractNumId w:val="43"/>
  </w:num>
  <w:num w:numId="43" w16cid:durableId="1605845017">
    <w:abstractNumId w:val="42"/>
  </w:num>
  <w:num w:numId="44" w16cid:durableId="1097559270">
    <w:abstractNumId w:val="7"/>
  </w:num>
  <w:num w:numId="45" w16cid:durableId="242418037">
    <w:abstractNumId w:val="9"/>
  </w:num>
  <w:num w:numId="46" w16cid:durableId="1515458440">
    <w:abstractNumId w:val="22"/>
  </w:num>
  <w:num w:numId="47" w16cid:durableId="1463157915">
    <w:abstractNumId w:val="40"/>
  </w:num>
  <w:num w:numId="48" w16cid:durableId="816218027">
    <w:abstractNumId w:val="12"/>
  </w:num>
  <w:num w:numId="49" w16cid:durableId="822742391">
    <w:abstractNumId w:val="32"/>
  </w:num>
  <w:num w:numId="50" w16cid:durableId="1116293064">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6"/>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796D"/>
    <w:rsid w:val="000006E1"/>
    <w:rsid w:val="00000B65"/>
    <w:rsid w:val="00001272"/>
    <w:rsid w:val="00001C07"/>
    <w:rsid w:val="00002A37"/>
    <w:rsid w:val="0000375D"/>
    <w:rsid w:val="00004E91"/>
    <w:rsid w:val="00005119"/>
    <w:rsid w:val="0000564C"/>
    <w:rsid w:val="00006446"/>
    <w:rsid w:val="000066F0"/>
    <w:rsid w:val="00006896"/>
    <w:rsid w:val="000071A5"/>
    <w:rsid w:val="00007CDC"/>
    <w:rsid w:val="00010C58"/>
    <w:rsid w:val="00011ADF"/>
    <w:rsid w:val="00011B28"/>
    <w:rsid w:val="00011F92"/>
    <w:rsid w:val="0001287D"/>
    <w:rsid w:val="00015D15"/>
    <w:rsid w:val="000165C1"/>
    <w:rsid w:val="00024734"/>
    <w:rsid w:val="00024763"/>
    <w:rsid w:val="00025307"/>
    <w:rsid w:val="0002564D"/>
    <w:rsid w:val="00025ECA"/>
    <w:rsid w:val="00027416"/>
    <w:rsid w:val="00027603"/>
    <w:rsid w:val="00027FBA"/>
    <w:rsid w:val="0003213F"/>
    <w:rsid w:val="0003219B"/>
    <w:rsid w:val="000325B8"/>
    <w:rsid w:val="00032E89"/>
    <w:rsid w:val="000333F9"/>
    <w:rsid w:val="00034C15"/>
    <w:rsid w:val="0003643B"/>
    <w:rsid w:val="00036BA1"/>
    <w:rsid w:val="00037FA0"/>
    <w:rsid w:val="000422E2"/>
    <w:rsid w:val="00042839"/>
    <w:rsid w:val="00042F22"/>
    <w:rsid w:val="000444EF"/>
    <w:rsid w:val="00045788"/>
    <w:rsid w:val="00046D53"/>
    <w:rsid w:val="000504E9"/>
    <w:rsid w:val="00050626"/>
    <w:rsid w:val="00050649"/>
    <w:rsid w:val="00052A07"/>
    <w:rsid w:val="000534E3"/>
    <w:rsid w:val="00055B0A"/>
    <w:rsid w:val="0005606A"/>
    <w:rsid w:val="000560A8"/>
    <w:rsid w:val="000563CB"/>
    <w:rsid w:val="00057117"/>
    <w:rsid w:val="000603A2"/>
    <w:rsid w:val="00061394"/>
    <w:rsid w:val="000616E7"/>
    <w:rsid w:val="0006487E"/>
    <w:rsid w:val="00065456"/>
    <w:rsid w:val="00065AB6"/>
    <w:rsid w:val="00065E1A"/>
    <w:rsid w:val="00070E8A"/>
    <w:rsid w:val="00072E85"/>
    <w:rsid w:val="00077E5F"/>
    <w:rsid w:val="0008036A"/>
    <w:rsid w:val="00081AE6"/>
    <w:rsid w:val="00083994"/>
    <w:rsid w:val="000844EE"/>
    <w:rsid w:val="000855EB"/>
    <w:rsid w:val="00085B52"/>
    <w:rsid w:val="000866F2"/>
    <w:rsid w:val="0009009F"/>
    <w:rsid w:val="0009149B"/>
    <w:rsid w:val="00091557"/>
    <w:rsid w:val="000924C1"/>
    <w:rsid w:val="000924F0"/>
    <w:rsid w:val="00092BA8"/>
    <w:rsid w:val="00093474"/>
    <w:rsid w:val="00093487"/>
    <w:rsid w:val="00093634"/>
    <w:rsid w:val="0009510F"/>
    <w:rsid w:val="00095ED3"/>
    <w:rsid w:val="0009700F"/>
    <w:rsid w:val="00097470"/>
    <w:rsid w:val="000A011B"/>
    <w:rsid w:val="000A1982"/>
    <w:rsid w:val="000A1B7B"/>
    <w:rsid w:val="000A4EA0"/>
    <w:rsid w:val="000A56F2"/>
    <w:rsid w:val="000A56F8"/>
    <w:rsid w:val="000A75B0"/>
    <w:rsid w:val="000B00D6"/>
    <w:rsid w:val="000B1703"/>
    <w:rsid w:val="000B2719"/>
    <w:rsid w:val="000B2B6A"/>
    <w:rsid w:val="000B2C17"/>
    <w:rsid w:val="000B3188"/>
    <w:rsid w:val="000B3A8F"/>
    <w:rsid w:val="000B4AB9"/>
    <w:rsid w:val="000B5735"/>
    <w:rsid w:val="000B58C3"/>
    <w:rsid w:val="000B61E9"/>
    <w:rsid w:val="000B6E60"/>
    <w:rsid w:val="000B71D8"/>
    <w:rsid w:val="000C165A"/>
    <w:rsid w:val="000C2E19"/>
    <w:rsid w:val="000C4A6F"/>
    <w:rsid w:val="000C54E8"/>
    <w:rsid w:val="000C5696"/>
    <w:rsid w:val="000C6573"/>
    <w:rsid w:val="000D0D07"/>
    <w:rsid w:val="000D0D86"/>
    <w:rsid w:val="000D3D5D"/>
    <w:rsid w:val="000D4797"/>
    <w:rsid w:val="000D49BC"/>
    <w:rsid w:val="000D7715"/>
    <w:rsid w:val="000E0527"/>
    <w:rsid w:val="000E1E92"/>
    <w:rsid w:val="000E456D"/>
    <w:rsid w:val="000E65C3"/>
    <w:rsid w:val="000E6E57"/>
    <w:rsid w:val="000F06D6"/>
    <w:rsid w:val="000F0EB1"/>
    <w:rsid w:val="000F1106"/>
    <w:rsid w:val="000F29A5"/>
    <w:rsid w:val="000F3BE9"/>
    <w:rsid w:val="000F3F6C"/>
    <w:rsid w:val="000F6AB8"/>
    <w:rsid w:val="000F6DF3"/>
    <w:rsid w:val="001005FF"/>
    <w:rsid w:val="001015D3"/>
    <w:rsid w:val="00102ECB"/>
    <w:rsid w:val="00106258"/>
    <w:rsid w:val="001062FB"/>
    <w:rsid w:val="001063E6"/>
    <w:rsid w:val="001102DE"/>
    <w:rsid w:val="00111955"/>
    <w:rsid w:val="001124B5"/>
    <w:rsid w:val="00113CF4"/>
    <w:rsid w:val="001142EB"/>
    <w:rsid w:val="001153EA"/>
    <w:rsid w:val="001153FA"/>
    <w:rsid w:val="00115643"/>
    <w:rsid w:val="0011649C"/>
    <w:rsid w:val="00116765"/>
    <w:rsid w:val="00116906"/>
    <w:rsid w:val="00116DA9"/>
    <w:rsid w:val="001204B3"/>
    <w:rsid w:val="00120B7F"/>
    <w:rsid w:val="001219F5"/>
    <w:rsid w:val="00121A20"/>
    <w:rsid w:val="001222A2"/>
    <w:rsid w:val="00122584"/>
    <w:rsid w:val="0012377F"/>
    <w:rsid w:val="00123F0F"/>
    <w:rsid w:val="00124314"/>
    <w:rsid w:val="00124EB8"/>
    <w:rsid w:val="00125C0B"/>
    <w:rsid w:val="00126706"/>
    <w:rsid w:val="00126B4A"/>
    <w:rsid w:val="00127764"/>
    <w:rsid w:val="00127C46"/>
    <w:rsid w:val="00131E27"/>
    <w:rsid w:val="00132380"/>
    <w:rsid w:val="0013238E"/>
    <w:rsid w:val="00132FD0"/>
    <w:rsid w:val="00133CAC"/>
    <w:rsid w:val="001344C0"/>
    <w:rsid w:val="001346FA"/>
    <w:rsid w:val="00134D9E"/>
    <w:rsid w:val="00135252"/>
    <w:rsid w:val="00136048"/>
    <w:rsid w:val="00137AB5"/>
    <w:rsid w:val="00137F0B"/>
    <w:rsid w:val="0014145F"/>
    <w:rsid w:val="0014168C"/>
    <w:rsid w:val="00142D87"/>
    <w:rsid w:val="00143807"/>
    <w:rsid w:val="00145272"/>
    <w:rsid w:val="001453D1"/>
    <w:rsid w:val="0014641D"/>
    <w:rsid w:val="0015048A"/>
    <w:rsid w:val="00150C4B"/>
    <w:rsid w:val="00151E23"/>
    <w:rsid w:val="001526E0"/>
    <w:rsid w:val="001551B5"/>
    <w:rsid w:val="00156876"/>
    <w:rsid w:val="0016261D"/>
    <w:rsid w:val="00162751"/>
    <w:rsid w:val="00163840"/>
    <w:rsid w:val="0016388C"/>
    <w:rsid w:val="001641FD"/>
    <w:rsid w:val="00164A0F"/>
    <w:rsid w:val="00164B2F"/>
    <w:rsid w:val="001659C1"/>
    <w:rsid w:val="00170862"/>
    <w:rsid w:val="0017192F"/>
    <w:rsid w:val="00171AED"/>
    <w:rsid w:val="00173A8E"/>
    <w:rsid w:val="0017488D"/>
    <w:rsid w:val="0017502C"/>
    <w:rsid w:val="001754E8"/>
    <w:rsid w:val="001808BD"/>
    <w:rsid w:val="001813DA"/>
    <w:rsid w:val="0018143F"/>
    <w:rsid w:val="00181E22"/>
    <w:rsid w:val="00181FF8"/>
    <w:rsid w:val="00184E47"/>
    <w:rsid w:val="00184EA2"/>
    <w:rsid w:val="00184EC8"/>
    <w:rsid w:val="00186AB3"/>
    <w:rsid w:val="00190AC1"/>
    <w:rsid w:val="00191BFD"/>
    <w:rsid w:val="0019341A"/>
    <w:rsid w:val="00195498"/>
    <w:rsid w:val="00197BAA"/>
    <w:rsid w:val="00197DF9"/>
    <w:rsid w:val="001A01ED"/>
    <w:rsid w:val="001A06CD"/>
    <w:rsid w:val="001A1680"/>
    <w:rsid w:val="001A1734"/>
    <w:rsid w:val="001A1987"/>
    <w:rsid w:val="001A2564"/>
    <w:rsid w:val="001A34C1"/>
    <w:rsid w:val="001A511E"/>
    <w:rsid w:val="001A6173"/>
    <w:rsid w:val="001A6394"/>
    <w:rsid w:val="001A6CBA"/>
    <w:rsid w:val="001A6E37"/>
    <w:rsid w:val="001A7A9A"/>
    <w:rsid w:val="001B0D97"/>
    <w:rsid w:val="001B164E"/>
    <w:rsid w:val="001B1C49"/>
    <w:rsid w:val="001B2BEF"/>
    <w:rsid w:val="001B3976"/>
    <w:rsid w:val="001B3A95"/>
    <w:rsid w:val="001B53AE"/>
    <w:rsid w:val="001B5A5D"/>
    <w:rsid w:val="001B632C"/>
    <w:rsid w:val="001C09BD"/>
    <w:rsid w:val="001C0C8B"/>
    <w:rsid w:val="001C1CE5"/>
    <w:rsid w:val="001C2FBE"/>
    <w:rsid w:val="001C31C9"/>
    <w:rsid w:val="001C38FF"/>
    <w:rsid w:val="001C3D2A"/>
    <w:rsid w:val="001C4703"/>
    <w:rsid w:val="001C6E94"/>
    <w:rsid w:val="001D1909"/>
    <w:rsid w:val="001D43A9"/>
    <w:rsid w:val="001D51BA"/>
    <w:rsid w:val="001D53E7"/>
    <w:rsid w:val="001D6342"/>
    <w:rsid w:val="001D6D53"/>
    <w:rsid w:val="001D7F4D"/>
    <w:rsid w:val="001E1B62"/>
    <w:rsid w:val="001E3CF6"/>
    <w:rsid w:val="001E58E2"/>
    <w:rsid w:val="001E7AED"/>
    <w:rsid w:val="001F0563"/>
    <w:rsid w:val="001F0AEC"/>
    <w:rsid w:val="001F17B9"/>
    <w:rsid w:val="001F1B1E"/>
    <w:rsid w:val="001F385A"/>
    <w:rsid w:val="001F3916"/>
    <w:rsid w:val="001F54C5"/>
    <w:rsid w:val="001F5EDC"/>
    <w:rsid w:val="001F662C"/>
    <w:rsid w:val="001F6B5C"/>
    <w:rsid w:val="001F7074"/>
    <w:rsid w:val="001F773C"/>
    <w:rsid w:val="00200407"/>
    <w:rsid w:val="00200490"/>
    <w:rsid w:val="00200F99"/>
    <w:rsid w:val="00200FF1"/>
    <w:rsid w:val="00201F3A"/>
    <w:rsid w:val="00203F96"/>
    <w:rsid w:val="002040A1"/>
    <w:rsid w:val="002048F5"/>
    <w:rsid w:val="00205297"/>
    <w:rsid w:val="002069B2"/>
    <w:rsid w:val="00207FA3"/>
    <w:rsid w:val="00212701"/>
    <w:rsid w:val="00214DA8"/>
    <w:rsid w:val="00215423"/>
    <w:rsid w:val="002158FA"/>
    <w:rsid w:val="00216A24"/>
    <w:rsid w:val="00220600"/>
    <w:rsid w:val="00221117"/>
    <w:rsid w:val="0022166B"/>
    <w:rsid w:val="002224DB"/>
    <w:rsid w:val="00223FCB"/>
    <w:rsid w:val="00224D7E"/>
    <w:rsid w:val="002252C3"/>
    <w:rsid w:val="0022582A"/>
    <w:rsid w:val="00225C54"/>
    <w:rsid w:val="002277F0"/>
    <w:rsid w:val="00227A88"/>
    <w:rsid w:val="00230765"/>
    <w:rsid w:val="00230D18"/>
    <w:rsid w:val="002319E4"/>
    <w:rsid w:val="00232F11"/>
    <w:rsid w:val="0023434E"/>
    <w:rsid w:val="00235632"/>
    <w:rsid w:val="00235872"/>
    <w:rsid w:val="0024102C"/>
    <w:rsid w:val="00241559"/>
    <w:rsid w:val="002435B3"/>
    <w:rsid w:val="002458EB"/>
    <w:rsid w:val="00246471"/>
    <w:rsid w:val="00246A36"/>
    <w:rsid w:val="002500C8"/>
    <w:rsid w:val="00250BEE"/>
    <w:rsid w:val="00250E91"/>
    <w:rsid w:val="002536DA"/>
    <w:rsid w:val="002560B6"/>
    <w:rsid w:val="0025689B"/>
    <w:rsid w:val="00257543"/>
    <w:rsid w:val="002609DD"/>
    <w:rsid w:val="00260EEF"/>
    <w:rsid w:val="002617E7"/>
    <w:rsid w:val="002635BC"/>
    <w:rsid w:val="00264228"/>
    <w:rsid w:val="00264334"/>
    <w:rsid w:val="0026473E"/>
    <w:rsid w:val="00265C60"/>
    <w:rsid w:val="00266214"/>
    <w:rsid w:val="00267127"/>
    <w:rsid w:val="00267C83"/>
    <w:rsid w:val="0027081B"/>
    <w:rsid w:val="0027144F"/>
    <w:rsid w:val="00271476"/>
    <w:rsid w:val="00271813"/>
    <w:rsid w:val="00271F3A"/>
    <w:rsid w:val="0027210D"/>
    <w:rsid w:val="00272986"/>
    <w:rsid w:val="00273278"/>
    <w:rsid w:val="00273357"/>
    <w:rsid w:val="002737F4"/>
    <w:rsid w:val="00273DB4"/>
    <w:rsid w:val="002742BB"/>
    <w:rsid w:val="002805F5"/>
    <w:rsid w:val="00280751"/>
    <w:rsid w:val="00280931"/>
    <w:rsid w:val="0028280A"/>
    <w:rsid w:val="0028291B"/>
    <w:rsid w:val="0028316F"/>
    <w:rsid w:val="00283C72"/>
    <w:rsid w:val="00286ACD"/>
    <w:rsid w:val="00287063"/>
    <w:rsid w:val="00287838"/>
    <w:rsid w:val="002901C0"/>
    <w:rsid w:val="002904EC"/>
    <w:rsid w:val="002907B5"/>
    <w:rsid w:val="002911F3"/>
    <w:rsid w:val="00291F33"/>
    <w:rsid w:val="002924FF"/>
    <w:rsid w:val="00292EB7"/>
    <w:rsid w:val="00296227"/>
    <w:rsid w:val="00296F44"/>
    <w:rsid w:val="00296FB6"/>
    <w:rsid w:val="0029777D"/>
    <w:rsid w:val="00297D0A"/>
    <w:rsid w:val="002A055E"/>
    <w:rsid w:val="002A09B6"/>
    <w:rsid w:val="002A156C"/>
    <w:rsid w:val="002A1D4E"/>
    <w:rsid w:val="002A254A"/>
    <w:rsid w:val="002A2869"/>
    <w:rsid w:val="002A4EF5"/>
    <w:rsid w:val="002A5DF6"/>
    <w:rsid w:val="002B24D6"/>
    <w:rsid w:val="002B26E7"/>
    <w:rsid w:val="002B7017"/>
    <w:rsid w:val="002C09FB"/>
    <w:rsid w:val="002C0A4A"/>
    <w:rsid w:val="002C41E6"/>
    <w:rsid w:val="002C454B"/>
    <w:rsid w:val="002D071A"/>
    <w:rsid w:val="002D0789"/>
    <w:rsid w:val="002D0AA2"/>
    <w:rsid w:val="002D0B54"/>
    <w:rsid w:val="002D2632"/>
    <w:rsid w:val="002D34B2"/>
    <w:rsid w:val="002D48B0"/>
    <w:rsid w:val="002D5AE4"/>
    <w:rsid w:val="002D5B37"/>
    <w:rsid w:val="002D727C"/>
    <w:rsid w:val="002D7637"/>
    <w:rsid w:val="002E057E"/>
    <w:rsid w:val="002E0A59"/>
    <w:rsid w:val="002E17F2"/>
    <w:rsid w:val="002E1823"/>
    <w:rsid w:val="002E3722"/>
    <w:rsid w:val="002E623B"/>
    <w:rsid w:val="002E6E89"/>
    <w:rsid w:val="002E7901"/>
    <w:rsid w:val="002E7CAE"/>
    <w:rsid w:val="002F09CE"/>
    <w:rsid w:val="002F2771"/>
    <w:rsid w:val="002F37A9"/>
    <w:rsid w:val="002F6F31"/>
    <w:rsid w:val="00300D7B"/>
    <w:rsid w:val="00301CE6"/>
    <w:rsid w:val="0030256B"/>
    <w:rsid w:val="00302BA5"/>
    <w:rsid w:val="003044DC"/>
    <w:rsid w:val="00304A84"/>
    <w:rsid w:val="00304EE2"/>
    <w:rsid w:val="0030501F"/>
    <w:rsid w:val="003054C0"/>
    <w:rsid w:val="00305C04"/>
    <w:rsid w:val="00305FE0"/>
    <w:rsid w:val="003074CB"/>
    <w:rsid w:val="00307BA1"/>
    <w:rsid w:val="003109D4"/>
    <w:rsid w:val="00311702"/>
    <w:rsid w:val="00311E82"/>
    <w:rsid w:val="00313FD6"/>
    <w:rsid w:val="003143BD"/>
    <w:rsid w:val="00315201"/>
    <w:rsid w:val="00315363"/>
    <w:rsid w:val="003165D5"/>
    <w:rsid w:val="0032011A"/>
    <w:rsid w:val="003203ED"/>
    <w:rsid w:val="00320D59"/>
    <w:rsid w:val="00321845"/>
    <w:rsid w:val="00321F09"/>
    <w:rsid w:val="003223B8"/>
    <w:rsid w:val="00322C9F"/>
    <w:rsid w:val="00323455"/>
    <w:rsid w:val="00323C2C"/>
    <w:rsid w:val="00323F5A"/>
    <w:rsid w:val="00324D23"/>
    <w:rsid w:val="00324F4C"/>
    <w:rsid w:val="00326BC8"/>
    <w:rsid w:val="00327DD0"/>
    <w:rsid w:val="00330F86"/>
    <w:rsid w:val="00331751"/>
    <w:rsid w:val="00331BF6"/>
    <w:rsid w:val="00332D03"/>
    <w:rsid w:val="00333251"/>
    <w:rsid w:val="00334579"/>
    <w:rsid w:val="0033475E"/>
    <w:rsid w:val="00335858"/>
    <w:rsid w:val="00335897"/>
    <w:rsid w:val="0033628C"/>
    <w:rsid w:val="00336356"/>
    <w:rsid w:val="00336BDA"/>
    <w:rsid w:val="00342407"/>
    <w:rsid w:val="00342BD7"/>
    <w:rsid w:val="0034484A"/>
    <w:rsid w:val="00345FB4"/>
    <w:rsid w:val="00346637"/>
    <w:rsid w:val="00346803"/>
    <w:rsid w:val="00346A2C"/>
    <w:rsid w:val="00346DB5"/>
    <w:rsid w:val="003477B1"/>
    <w:rsid w:val="00351A2B"/>
    <w:rsid w:val="00352BBB"/>
    <w:rsid w:val="00352EDA"/>
    <w:rsid w:val="003566AB"/>
    <w:rsid w:val="00357380"/>
    <w:rsid w:val="003602D9"/>
    <w:rsid w:val="003604CE"/>
    <w:rsid w:val="003605E8"/>
    <w:rsid w:val="0036140B"/>
    <w:rsid w:val="00361963"/>
    <w:rsid w:val="00361D09"/>
    <w:rsid w:val="00361F85"/>
    <w:rsid w:val="003622A9"/>
    <w:rsid w:val="003622CF"/>
    <w:rsid w:val="00365B5F"/>
    <w:rsid w:val="00366493"/>
    <w:rsid w:val="00370A9C"/>
    <w:rsid w:val="00370E47"/>
    <w:rsid w:val="00372E99"/>
    <w:rsid w:val="003742AC"/>
    <w:rsid w:val="003772CA"/>
    <w:rsid w:val="00377B88"/>
    <w:rsid w:val="00377CE1"/>
    <w:rsid w:val="00381E1D"/>
    <w:rsid w:val="00383A1C"/>
    <w:rsid w:val="00385BF0"/>
    <w:rsid w:val="00392DFA"/>
    <w:rsid w:val="00393425"/>
    <w:rsid w:val="0039366B"/>
    <w:rsid w:val="003939D1"/>
    <w:rsid w:val="003939FF"/>
    <w:rsid w:val="003A136D"/>
    <w:rsid w:val="003A2223"/>
    <w:rsid w:val="003A2A0F"/>
    <w:rsid w:val="003A45A1"/>
    <w:rsid w:val="003A5B0A"/>
    <w:rsid w:val="003A6BAC"/>
    <w:rsid w:val="003A6C44"/>
    <w:rsid w:val="003A6F59"/>
    <w:rsid w:val="003A70A4"/>
    <w:rsid w:val="003A7CB8"/>
    <w:rsid w:val="003A7EF3"/>
    <w:rsid w:val="003A7FB7"/>
    <w:rsid w:val="003B159C"/>
    <w:rsid w:val="003B369F"/>
    <w:rsid w:val="003B36A3"/>
    <w:rsid w:val="003B4797"/>
    <w:rsid w:val="003B64BB"/>
    <w:rsid w:val="003B7B8E"/>
    <w:rsid w:val="003B7FE5"/>
    <w:rsid w:val="003C08F1"/>
    <w:rsid w:val="003C11C8"/>
    <w:rsid w:val="003C1FFB"/>
    <w:rsid w:val="003C2702"/>
    <w:rsid w:val="003C3BDE"/>
    <w:rsid w:val="003C40F8"/>
    <w:rsid w:val="003C4579"/>
    <w:rsid w:val="003C4DD8"/>
    <w:rsid w:val="003C584C"/>
    <w:rsid w:val="003C5FEE"/>
    <w:rsid w:val="003C7806"/>
    <w:rsid w:val="003D0AEA"/>
    <w:rsid w:val="003D0EB6"/>
    <w:rsid w:val="003D109F"/>
    <w:rsid w:val="003D1CD1"/>
    <w:rsid w:val="003D2478"/>
    <w:rsid w:val="003D2706"/>
    <w:rsid w:val="003D2B87"/>
    <w:rsid w:val="003D31D6"/>
    <w:rsid w:val="003D3C45"/>
    <w:rsid w:val="003D43D6"/>
    <w:rsid w:val="003D4960"/>
    <w:rsid w:val="003D5B1F"/>
    <w:rsid w:val="003D745E"/>
    <w:rsid w:val="003E010C"/>
    <w:rsid w:val="003E04FB"/>
    <w:rsid w:val="003E0E2F"/>
    <w:rsid w:val="003E15FA"/>
    <w:rsid w:val="003E2008"/>
    <w:rsid w:val="003E55E4"/>
    <w:rsid w:val="003E74E3"/>
    <w:rsid w:val="003F05C7"/>
    <w:rsid w:val="003F117F"/>
    <w:rsid w:val="003F2CD4"/>
    <w:rsid w:val="003F2F20"/>
    <w:rsid w:val="003F3FC3"/>
    <w:rsid w:val="003F490F"/>
    <w:rsid w:val="003F6BBE"/>
    <w:rsid w:val="003F76CC"/>
    <w:rsid w:val="004000E8"/>
    <w:rsid w:val="00402312"/>
    <w:rsid w:val="00402E2B"/>
    <w:rsid w:val="0040512B"/>
    <w:rsid w:val="00405CA5"/>
    <w:rsid w:val="0040622A"/>
    <w:rsid w:val="00407CD3"/>
    <w:rsid w:val="00410134"/>
    <w:rsid w:val="00410A57"/>
    <w:rsid w:val="00410B72"/>
    <w:rsid w:val="00410F18"/>
    <w:rsid w:val="0041219A"/>
    <w:rsid w:val="0041263E"/>
    <w:rsid w:val="00413AAC"/>
    <w:rsid w:val="00413E92"/>
    <w:rsid w:val="00414892"/>
    <w:rsid w:val="0041524D"/>
    <w:rsid w:val="0041686D"/>
    <w:rsid w:val="00421105"/>
    <w:rsid w:val="004211D4"/>
    <w:rsid w:val="00421597"/>
    <w:rsid w:val="00421C90"/>
    <w:rsid w:val="0042247D"/>
    <w:rsid w:val="004226AD"/>
    <w:rsid w:val="00422AA4"/>
    <w:rsid w:val="004242F4"/>
    <w:rsid w:val="00427248"/>
    <w:rsid w:val="00431615"/>
    <w:rsid w:val="00431EA9"/>
    <w:rsid w:val="0043290C"/>
    <w:rsid w:val="004354C2"/>
    <w:rsid w:val="004369FC"/>
    <w:rsid w:val="00436A35"/>
    <w:rsid w:val="00437447"/>
    <w:rsid w:val="00441713"/>
    <w:rsid w:val="00441A92"/>
    <w:rsid w:val="0044231A"/>
    <w:rsid w:val="004425DF"/>
    <w:rsid w:val="004431DC"/>
    <w:rsid w:val="004436B3"/>
    <w:rsid w:val="00443F03"/>
    <w:rsid w:val="00444F56"/>
    <w:rsid w:val="00446488"/>
    <w:rsid w:val="00446CDF"/>
    <w:rsid w:val="00447380"/>
    <w:rsid w:val="004517AA"/>
    <w:rsid w:val="00452110"/>
    <w:rsid w:val="00452CAC"/>
    <w:rsid w:val="004537A8"/>
    <w:rsid w:val="0045722E"/>
    <w:rsid w:val="00457565"/>
    <w:rsid w:val="00457B71"/>
    <w:rsid w:val="00464AED"/>
    <w:rsid w:val="00465FE5"/>
    <w:rsid w:val="004669E2"/>
    <w:rsid w:val="00470C31"/>
    <w:rsid w:val="00471DE0"/>
    <w:rsid w:val="00472EB0"/>
    <w:rsid w:val="004734D0"/>
    <w:rsid w:val="00474B6E"/>
    <w:rsid w:val="0047556B"/>
    <w:rsid w:val="00475BAD"/>
    <w:rsid w:val="00477768"/>
    <w:rsid w:val="004824ED"/>
    <w:rsid w:val="0048280B"/>
    <w:rsid w:val="0048412E"/>
    <w:rsid w:val="004855BF"/>
    <w:rsid w:val="0048662D"/>
    <w:rsid w:val="00487F3B"/>
    <w:rsid w:val="004901A9"/>
    <w:rsid w:val="004918F8"/>
    <w:rsid w:val="00492BC5"/>
    <w:rsid w:val="00494115"/>
    <w:rsid w:val="004964F1"/>
    <w:rsid w:val="004967F8"/>
    <w:rsid w:val="00496EB7"/>
    <w:rsid w:val="00496F2E"/>
    <w:rsid w:val="004A16BC"/>
    <w:rsid w:val="004A1ADD"/>
    <w:rsid w:val="004A23FE"/>
    <w:rsid w:val="004A2B94"/>
    <w:rsid w:val="004A2CC2"/>
    <w:rsid w:val="004A3F96"/>
    <w:rsid w:val="004A4297"/>
    <w:rsid w:val="004A4F0D"/>
    <w:rsid w:val="004A6ED1"/>
    <w:rsid w:val="004A7150"/>
    <w:rsid w:val="004A7B43"/>
    <w:rsid w:val="004A7C0A"/>
    <w:rsid w:val="004B138D"/>
    <w:rsid w:val="004B2A5E"/>
    <w:rsid w:val="004B345C"/>
    <w:rsid w:val="004B62BE"/>
    <w:rsid w:val="004B6F6A"/>
    <w:rsid w:val="004B7C0C"/>
    <w:rsid w:val="004C0310"/>
    <w:rsid w:val="004C185E"/>
    <w:rsid w:val="004C1A38"/>
    <w:rsid w:val="004C2479"/>
    <w:rsid w:val="004C2D29"/>
    <w:rsid w:val="004C3898"/>
    <w:rsid w:val="004C4198"/>
    <w:rsid w:val="004C563A"/>
    <w:rsid w:val="004C625A"/>
    <w:rsid w:val="004C7990"/>
    <w:rsid w:val="004D0A03"/>
    <w:rsid w:val="004D0E90"/>
    <w:rsid w:val="004D293E"/>
    <w:rsid w:val="004D2CDF"/>
    <w:rsid w:val="004D3248"/>
    <w:rsid w:val="004D340D"/>
    <w:rsid w:val="004D36B1"/>
    <w:rsid w:val="004D64E3"/>
    <w:rsid w:val="004D7A6D"/>
    <w:rsid w:val="004D7EBD"/>
    <w:rsid w:val="004E06CE"/>
    <w:rsid w:val="004E0F97"/>
    <w:rsid w:val="004E198E"/>
    <w:rsid w:val="004E2680"/>
    <w:rsid w:val="004E28F9"/>
    <w:rsid w:val="004E462E"/>
    <w:rsid w:val="004E56DC"/>
    <w:rsid w:val="004E576B"/>
    <w:rsid w:val="004E76F4"/>
    <w:rsid w:val="004F0B4E"/>
    <w:rsid w:val="004F0B6C"/>
    <w:rsid w:val="004F1EEE"/>
    <w:rsid w:val="004F2078"/>
    <w:rsid w:val="004F2721"/>
    <w:rsid w:val="004F3FC5"/>
    <w:rsid w:val="004F4DA3"/>
    <w:rsid w:val="004F644C"/>
    <w:rsid w:val="004F65E4"/>
    <w:rsid w:val="004F6777"/>
    <w:rsid w:val="004F7F0F"/>
    <w:rsid w:val="00500262"/>
    <w:rsid w:val="00500A3F"/>
    <w:rsid w:val="005015F8"/>
    <w:rsid w:val="00501D73"/>
    <w:rsid w:val="005030A5"/>
    <w:rsid w:val="00505FFD"/>
    <w:rsid w:val="00506557"/>
    <w:rsid w:val="0050677A"/>
    <w:rsid w:val="005108D8"/>
    <w:rsid w:val="005116F9"/>
    <w:rsid w:val="00511A81"/>
    <w:rsid w:val="00512746"/>
    <w:rsid w:val="005153A7"/>
    <w:rsid w:val="00520A66"/>
    <w:rsid w:val="00520FE4"/>
    <w:rsid w:val="005219CF"/>
    <w:rsid w:val="00523949"/>
    <w:rsid w:val="00527909"/>
    <w:rsid w:val="005301C5"/>
    <w:rsid w:val="00531554"/>
    <w:rsid w:val="00531A79"/>
    <w:rsid w:val="00532E74"/>
    <w:rsid w:val="0053388A"/>
    <w:rsid w:val="00534B59"/>
    <w:rsid w:val="00535D1F"/>
    <w:rsid w:val="00536759"/>
    <w:rsid w:val="00537C62"/>
    <w:rsid w:val="00541BAD"/>
    <w:rsid w:val="00546970"/>
    <w:rsid w:val="00546BA9"/>
    <w:rsid w:val="00547BE6"/>
    <w:rsid w:val="00547CE4"/>
    <w:rsid w:val="005501E0"/>
    <w:rsid w:val="005543BB"/>
    <w:rsid w:val="00554E19"/>
    <w:rsid w:val="00555460"/>
    <w:rsid w:val="0055558E"/>
    <w:rsid w:val="005559E1"/>
    <w:rsid w:val="0056121F"/>
    <w:rsid w:val="0056278B"/>
    <w:rsid w:val="005653FE"/>
    <w:rsid w:val="00565CC0"/>
    <w:rsid w:val="0056606C"/>
    <w:rsid w:val="00572505"/>
    <w:rsid w:val="00575DEC"/>
    <w:rsid w:val="00575EFC"/>
    <w:rsid w:val="005806FB"/>
    <w:rsid w:val="00582809"/>
    <w:rsid w:val="00583FC2"/>
    <w:rsid w:val="00584F2E"/>
    <w:rsid w:val="00586B9B"/>
    <w:rsid w:val="005873C9"/>
    <w:rsid w:val="0058798C"/>
    <w:rsid w:val="005900FA"/>
    <w:rsid w:val="005911BF"/>
    <w:rsid w:val="00591A4B"/>
    <w:rsid w:val="0059244F"/>
    <w:rsid w:val="005935A4"/>
    <w:rsid w:val="00594042"/>
    <w:rsid w:val="005948C2"/>
    <w:rsid w:val="005949D0"/>
    <w:rsid w:val="00594ECB"/>
    <w:rsid w:val="005951A1"/>
    <w:rsid w:val="005958F9"/>
    <w:rsid w:val="00595DCA"/>
    <w:rsid w:val="0059779B"/>
    <w:rsid w:val="005A0744"/>
    <w:rsid w:val="005A209A"/>
    <w:rsid w:val="005A2217"/>
    <w:rsid w:val="005A2E60"/>
    <w:rsid w:val="005A3FED"/>
    <w:rsid w:val="005A662D"/>
    <w:rsid w:val="005B068A"/>
    <w:rsid w:val="005B1409"/>
    <w:rsid w:val="005B2082"/>
    <w:rsid w:val="005B2537"/>
    <w:rsid w:val="005B35D7"/>
    <w:rsid w:val="005B392A"/>
    <w:rsid w:val="005B3AA3"/>
    <w:rsid w:val="005B6F83"/>
    <w:rsid w:val="005B7C31"/>
    <w:rsid w:val="005C408C"/>
    <w:rsid w:val="005C41CC"/>
    <w:rsid w:val="005C6345"/>
    <w:rsid w:val="005C65A1"/>
    <w:rsid w:val="005C74FB"/>
    <w:rsid w:val="005D1153"/>
    <w:rsid w:val="005D1602"/>
    <w:rsid w:val="005D41B2"/>
    <w:rsid w:val="005D5FB1"/>
    <w:rsid w:val="005D77A2"/>
    <w:rsid w:val="005E15A6"/>
    <w:rsid w:val="005E32F4"/>
    <w:rsid w:val="005E385F"/>
    <w:rsid w:val="005E3ED4"/>
    <w:rsid w:val="005E5B81"/>
    <w:rsid w:val="005E6458"/>
    <w:rsid w:val="005E6895"/>
    <w:rsid w:val="005E7F59"/>
    <w:rsid w:val="005F1EB1"/>
    <w:rsid w:val="005F29CE"/>
    <w:rsid w:val="005F2CB1"/>
    <w:rsid w:val="005F3025"/>
    <w:rsid w:val="005F3FA6"/>
    <w:rsid w:val="005F4019"/>
    <w:rsid w:val="005F618C"/>
    <w:rsid w:val="005F70BD"/>
    <w:rsid w:val="00600B61"/>
    <w:rsid w:val="00602599"/>
    <w:rsid w:val="0060283C"/>
    <w:rsid w:val="0060372B"/>
    <w:rsid w:val="00603ADB"/>
    <w:rsid w:val="00604F14"/>
    <w:rsid w:val="00610E9E"/>
    <w:rsid w:val="00611B83"/>
    <w:rsid w:val="00613257"/>
    <w:rsid w:val="006147C0"/>
    <w:rsid w:val="00620A71"/>
    <w:rsid w:val="00620D80"/>
    <w:rsid w:val="00620FE0"/>
    <w:rsid w:val="00621A99"/>
    <w:rsid w:val="0062206A"/>
    <w:rsid w:val="006234A6"/>
    <w:rsid w:val="006255E7"/>
    <w:rsid w:val="00625D65"/>
    <w:rsid w:val="006268E9"/>
    <w:rsid w:val="006279E7"/>
    <w:rsid w:val="00630001"/>
    <w:rsid w:val="006311B3"/>
    <w:rsid w:val="0063284C"/>
    <w:rsid w:val="00632A6D"/>
    <w:rsid w:val="00633CF2"/>
    <w:rsid w:val="006350F9"/>
    <w:rsid w:val="00636398"/>
    <w:rsid w:val="006368D3"/>
    <w:rsid w:val="00636A44"/>
    <w:rsid w:val="00636AE4"/>
    <w:rsid w:val="00637744"/>
    <w:rsid w:val="006377EC"/>
    <w:rsid w:val="0064093C"/>
    <w:rsid w:val="0064151F"/>
    <w:rsid w:val="00641533"/>
    <w:rsid w:val="0064208D"/>
    <w:rsid w:val="00642AD0"/>
    <w:rsid w:val="00643475"/>
    <w:rsid w:val="0064396A"/>
    <w:rsid w:val="00645C56"/>
    <w:rsid w:val="00645DA9"/>
    <w:rsid w:val="0064624E"/>
    <w:rsid w:val="00646F3B"/>
    <w:rsid w:val="00650AB9"/>
    <w:rsid w:val="00650DE6"/>
    <w:rsid w:val="00651D36"/>
    <w:rsid w:val="00654D8F"/>
    <w:rsid w:val="00655733"/>
    <w:rsid w:val="00655ABD"/>
    <w:rsid w:val="00655ACD"/>
    <w:rsid w:val="00656A92"/>
    <w:rsid w:val="00656DDE"/>
    <w:rsid w:val="00656E85"/>
    <w:rsid w:val="0066011D"/>
    <w:rsid w:val="006607C0"/>
    <w:rsid w:val="006613A6"/>
    <w:rsid w:val="006627A2"/>
    <w:rsid w:val="006632FC"/>
    <w:rsid w:val="006634E6"/>
    <w:rsid w:val="006655EE"/>
    <w:rsid w:val="00666499"/>
    <w:rsid w:val="006665C5"/>
    <w:rsid w:val="0066666B"/>
    <w:rsid w:val="006668B3"/>
    <w:rsid w:val="006674D4"/>
    <w:rsid w:val="00667EE7"/>
    <w:rsid w:val="00670922"/>
    <w:rsid w:val="00670BE1"/>
    <w:rsid w:val="00671769"/>
    <w:rsid w:val="0067218F"/>
    <w:rsid w:val="006733C1"/>
    <w:rsid w:val="006741F2"/>
    <w:rsid w:val="006746B6"/>
    <w:rsid w:val="00674CC3"/>
    <w:rsid w:val="0067528C"/>
    <w:rsid w:val="00675C72"/>
    <w:rsid w:val="00676BA8"/>
    <w:rsid w:val="006771F9"/>
    <w:rsid w:val="006776D7"/>
    <w:rsid w:val="00680DF6"/>
    <w:rsid w:val="00680F5B"/>
    <w:rsid w:val="00681003"/>
    <w:rsid w:val="006811BC"/>
    <w:rsid w:val="006817C9"/>
    <w:rsid w:val="006822D8"/>
    <w:rsid w:val="00683ECE"/>
    <w:rsid w:val="00685BAB"/>
    <w:rsid w:val="00686893"/>
    <w:rsid w:val="00690183"/>
    <w:rsid w:val="00690A82"/>
    <w:rsid w:val="00691821"/>
    <w:rsid w:val="00695FC2"/>
    <w:rsid w:val="00696949"/>
    <w:rsid w:val="00697052"/>
    <w:rsid w:val="00697892"/>
    <w:rsid w:val="006A050A"/>
    <w:rsid w:val="006A0623"/>
    <w:rsid w:val="006A131F"/>
    <w:rsid w:val="006A23CB"/>
    <w:rsid w:val="006A25EE"/>
    <w:rsid w:val="006A29D2"/>
    <w:rsid w:val="006A330C"/>
    <w:rsid w:val="006A46FB"/>
    <w:rsid w:val="006A5E28"/>
    <w:rsid w:val="006A697B"/>
    <w:rsid w:val="006A7AFF"/>
    <w:rsid w:val="006B16E4"/>
    <w:rsid w:val="006B1816"/>
    <w:rsid w:val="006B2099"/>
    <w:rsid w:val="006B2A53"/>
    <w:rsid w:val="006B2E7B"/>
    <w:rsid w:val="006B50CF"/>
    <w:rsid w:val="006B5FBF"/>
    <w:rsid w:val="006C03B8"/>
    <w:rsid w:val="006C207E"/>
    <w:rsid w:val="006C4C0C"/>
    <w:rsid w:val="006C5EC9"/>
    <w:rsid w:val="006C6059"/>
    <w:rsid w:val="006C6E96"/>
    <w:rsid w:val="006C7522"/>
    <w:rsid w:val="006D1575"/>
    <w:rsid w:val="006D1D59"/>
    <w:rsid w:val="006D2A39"/>
    <w:rsid w:val="006D6CED"/>
    <w:rsid w:val="006D6F08"/>
    <w:rsid w:val="006D7AE2"/>
    <w:rsid w:val="006E062C"/>
    <w:rsid w:val="006E0DDE"/>
    <w:rsid w:val="006E160A"/>
    <w:rsid w:val="006E1C82"/>
    <w:rsid w:val="006E22A4"/>
    <w:rsid w:val="006E28B7"/>
    <w:rsid w:val="006E2A9B"/>
    <w:rsid w:val="006E3310"/>
    <w:rsid w:val="006E3532"/>
    <w:rsid w:val="006E4E39"/>
    <w:rsid w:val="006E565E"/>
    <w:rsid w:val="006E5867"/>
    <w:rsid w:val="006E673D"/>
    <w:rsid w:val="006E7D3B"/>
    <w:rsid w:val="006F032E"/>
    <w:rsid w:val="006F1B70"/>
    <w:rsid w:val="006F1F4A"/>
    <w:rsid w:val="006F30D7"/>
    <w:rsid w:val="006F341D"/>
    <w:rsid w:val="006F3CDE"/>
    <w:rsid w:val="006F56E0"/>
    <w:rsid w:val="006F58D4"/>
    <w:rsid w:val="006F6582"/>
    <w:rsid w:val="006F73F8"/>
    <w:rsid w:val="0070346E"/>
    <w:rsid w:val="007047BD"/>
    <w:rsid w:val="00704EDB"/>
    <w:rsid w:val="00705141"/>
    <w:rsid w:val="00706101"/>
    <w:rsid w:val="00707072"/>
    <w:rsid w:val="00707BFA"/>
    <w:rsid w:val="00707D61"/>
    <w:rsid w:val="00712287"/>
    <w:rsid w:val="007126C1"/>
    <w:rsid w:val="00712772"/>
    <w:rsid w:val="00712EF7"/>
    <w:rsid w:val="007148D3"/>
    <w:rsid w:val="00715B9A"/>
    <w:rsid w:val="00715F99"/>
    <w:rsid w:val="0071728A"/>
    <w:rsid w:val="00720A87"/>
    <w:rsid w:val="0072292A"/>
    <w:rsid w:val="00723E29"/>
    <w:rsid w:val="0072511E"/>
    <w:rsid w:val="007257D0"/>
    <w:rsid w:val="00726EA6"/>
    <w:rsid w:val="00727208"/>
    <w:rsid w:val="0072752C"/>
    <w:rsid w:val="00727680"/>
    <w:rsid w:val="007314AE"/>
    <w:rsid w:val="0073318F"/>
    <w:rsid w:val="0073414A"/>
    <w:rsid w:val="007348B1"/>
    <w:rsid w:val="00734B1A"/>
    <w:rsid w:val="007362A6"/>
    <w:rsid w:val="007365BB"/>
    <w:rsid w:val="007366BA"/>
    <w:rsid w:val="00736D7D"/>
    <w:rsid w:val="00740E58"/>
    <w:rsid w:val="00741456"/>
    <w:rsid w:val="00741964"/>
    <w:rsid w:val="00741FE5"/>
    <w:rsid w:val="007445A0"/>
    <w:rsid w:val="0074524B"/>
    <w:rsid w:val="00745BB4"/>
    <w:rsid w:val="00746956"/>
    <w:rsid w:val="00746CBD"/>
    <w:rsid w:val="00747D8B"/>
    <w:rsid w:val="00747EB3"/>
    <w:rsid w:val="00750D52"/>
    <w:rsid w:val="00751228"/>
    <w:rsid w:val="0075224A"/>
    <w:rsid w:val="00755A16"/>
    <w:rsid w:val="00756B69"/>
    <w:rsid w:val="007571E1"/>
    <w:rsid w:val="00757D4E"/>
    <w:rsid w:val="007604B2"/>
    <w:rsid w:val="0076193C"/>
    <w:rsid w:val="0076247E"/>
    <w:rsid w:val="00765281"/>
    <w:rsid w:val="00766BAD"/>
    <w:rsid w:val="007671B7"/>
    <w:rsid w:val="00771378"/>
    <w:rsid w:val="0077244D"/>
    <w:rsid w:val="00772603"/>
    <w:rsid w:val="007729A2"/>
    <w:rsid w:val="00773D31"/>
    <w:rsid w:val="007755F2"/>
    <w:rsid w:val="00775A3F"/>
    <w:rsid w:val="00775C1A"/>
    <w:rsid w:val="007762B3"/>
    <w:rsid w:val="00776971"/>
    <w:rsid w:val="00776E17"/>
    <w:rsid w:val="00776ED2"/>
    <w:rsid w:val="00777968"/>
    <w:rsid w:val="007806A7"/>
    <w:rsid w:val="00780799"/>
    <w:rsid w:val="00780A80"/>
    <w:rsid w:val="00780DBD"/>
    <w:rsid w:val="0078177E"/>
    <w:rsid w:val="0078304C"/>
    <w:rsid w:val="00783628"/>
    <w:rsid w:val="00783673"/>
    <w:rsid w:val="00783846"/>
    <w:rsid w:val="00784655"/>
    <w:rsid w:val="00785490"/>
    <w:rsid w:val="0078594C"/>
    <w:rsid w:val="00787458"/>
    <w:rsid w:val="00790922"/>
    <w:rsid w:val="00792439"/>
    <w:rsid w:val="007925EA"/>
    <w:rsid w:val="00793CC8"/>
    <w:rsid w:val="00793CD8"/>
    <w:rsid w:val="00795C92"/>
    <w:rsid w:val="007961C4"/>
    <w:rsid w:val="00796231"/>
    <w:rsid w:val="007977A7"/>
    <w:rsid w:val="007A1B22"/>
    <w:rsid w:val="007A1C24"/>
    <w:rsid w:val="007A1CB3"/>
    <w:rsid w:val="007A306F"/>
    <w:rsid w:val="007A4171"/>
    <w:rsid w:val="007A43A6"/>
    <w:rsid w:val="007A58A6"/>
    <w:rsid w:val="007A6349"/>
    <w:rsid w:val="007A65A3"/>
    <w:rsid w:val="007A6EBC"/>
    <w:rsid w:val="007B3D2D"/>
    <w:rsid w:val="007B50AE"/>
    <w:rsid w:val="007B51DF"/>
    <w:rsid w:val="007B5431"/>
    <w:rsid w:val="007B63F3"/>
    <w:rsid w:val="007B7DE3"/>
    <w:rsid w:val="007C05DD"/>
    <w:rsid w:val="007C0A2A"/>
    <w:rsid w:val="007C3D18"/>
    <w:rsid w:val="007C3F6A"/>
    <w:rsid w:val="007C4907"/>
    <w:rsid w:val="007C54A1"/>
    <w:rsid w:val="007C60BF"/>
    <w:rsid w:val="007C6564"/>
    <w:rsid w:val="007C6A07"/>
    <w:rsid w:val="007C6C5C"/>
    <w:rsid w:val="007C6DAF"/>
    <w:rsid w:val="007C75A1"/>
    <w:rsid w:val="007C77A5"/>
    <w:rsid w:val="007D03AE"/>
    <w:rsid w:val="007D04E5"/>
    <w:rsid w:val="007D5901"/>
    <w:rsid w:val="007D5CEE"/>
    <w:rsid w:val="007D6371"/>
    <w:rsid w:val="007D7526"/>
    <w:rsid w:val="007E0909"/>
    <w:rsid w:val="007E0FD1"/>
    <w:rsid w:val="007E1D74"/>
    <w:rsid w:val="007E1DCE"/>
    <w:rsid w:val="007E25AE"/>
    <w:rsid w:val="007E2DBE"/>
    <w:rsid w:val="007E4610"/>
    <w:rsid w:val="007E4715"/>
    <w:rsid w:val="007E4DED"/>
    <w:rsid w:val="007E505B"/>
    <w:rsid w:val="007E548D"/>
    <w:rsid w:val="007E7091"/>
    <w:rsid w:val="007F09D7"/>
    <w:rsid w:val="007F2228"/>
    <w:rsid w:val="007F2276"/>
    <w:rsid w:val="007F2F2B"/>
    <w:rsid w:val="007F4A09"/>
    <w:rsid w:val="007F59D3"/>
    <w:rsid w:val="00801B76"/>
    <w:rsid w:val="00801F6E"/>
    <w:rsid w:val="00802045"/>
    <w:rsid w:val="00802BB7"/>
    <w:rsid w:val="00803723"/>
    <w:rsid w:val="00803E33"/>
    <w:rsid w:val="00803FAE"/>
    <w:rsid w:val="00804471"/>
    <w:rsid w:val="0080605F"/>
    <w:rsid w:val="0080715A"/>
    <w:rsid w:val="00807786"/>
    <w:rsid w:val="00807A82"/>
    <w:rsid w:val="008106A9"/>
    <w:rsid w:val="00810AE8"/>
    <w:rsid w:val="00811B5E"/>
    <w:rsid w:val="00811FCB"/>
    <w:rsid w:val="00812529"/>
    <w:rsid w:val="00814436"/>
    <w:rsid w:val="008158D6"/>
    <w:rsid w:val="00816216"/>
    <w:rsid w:val="00816426"/>
    <w:rsid w:val="00817196"/>
    <w:rsid w:val="00821A4A"/>
    <w:rsid w:val="008235DB"/>
    <w:rsid w:val="0082452E"/>
    <w:rsid w:val="00824AB4"/>
    <w:rsid w:val="00825C42"/>
    <w:rsid w:val="00825D25"/>
    <w:rsid w:val="00826B9B"/>
    <w:rsid w:val="00827D6F"/>
    <w:rsid w:val="00827FA1"/>
    <w:rsid w:val="008310D7"/>
    <w:rsid w:val="008314FA"/>
    <w:rsid w:val="0083179F"/>
    <w:rsid w:val="0083319E"/>
    <w:rsid w:val="00833795"/>
    <w:rsid w:val="00834D87"/>
    <w:rsid w:val="00834EC7"/>
    <w:rsid w:val="008354A0"/>
    <w:rsid w:val="008365AA"/>
    <w:rsid w:val="0083708A"/>
    <w:rsid w:val="008376AC"/>
    <w:rsid w:val="00837D16"/>
    <w:rsid w:val="00840DFB"/>
    <w:rsid w:val="0084437C"/>
    <w:rsid w:val="008444E8"/>
    <w:rsid w:val="00844B0B"/>
    <w:rsid w:val="00844E80"/>
    <w:rsid w:val="008456B9"/>
    <w:rsid w:val="00846FE7"/>
    <w:rsid w:val="0084708E"/>
    <w:rsid w:val="00847862"/>
    <w:rsid w:val="00850806"/>
    <w:rsid w:val="00850BC3"/>
    <w:rsid w:val="00853639"/>
    <w:rsid w:val="00853D26"/>
    <w:rsid w:val="00856911"/>
    <w:rsid w:val="00856C69"/>
    <w:rsid w:val="00860271"/>
    <w:rsid w:val="00860863"/>
    <w:rsid w:val="00860D6D"/>
    <w:rsid w:val="00863E87"/>
    <w:rsid w:val="00864257"/>
    <w:rsid w:val="00864B86"/>
    <w:rsid w:val="008677FD"/>
    <w:rsid w:val="008706D4"/>
    <w:rsid w:val="00870F8A"/>
    <w:rsid w:val="0087189F"/>
    <w:rsid w:val="008719A4"/>
    <w:rsid w:val="00871D23"/>
    <w:rsid w:val="0087315A"/>
    <w:rsid w:val="00874312"/>
    <w:rsid w:val="0087437C"/>
    <w:rsid w:val="00875CD7"/>
    <w:rsid w:val="00876B4D"/>
    <w:rsid w:val="00877F18"/>
    <w:rsid w:val="008804C1"/>
    <w:rsid w:val="008833DE"/>
    <w:rsid w:val="00885377"/>
    <w:rsid w:val="00886BF3"/>
    <w:rsid w:val="008874C1"/>
    <w:rsid w:val="00891FC7"/>
    <w:rsid w:val="008930BB"/>
    <w:rsid w:val="008941E3"/>
    <w:rsid w:val="00894A88"/>
    <w:rsid w:val="00895386"/>
    <w:rsid w:val="00896F92"/>
    <w:rsid w:val="008A0523"/>
    <w:rsid w:val="008A1BAF"/>
    <w:rsid w:val="008A21FF"/>
    <w:rsid w:val="008A2CE2"/>
    <w:rsid w:val="008A30AC"/>
    <w:rsid w:val="008A41DB"/>
    <w:rsid w:val="008A44B8"/>
    <w:rsid w:val="008A51A8"/>
    <w:rsid w:val="008A54C7"/>
    <w:rsid w:val="008A62CC"/>
    <w:rsid w:val="008A7177"/>
    <w:rsid w:val="008A76B4"/>
    <w:rsid w:val="008A77D8"/>
    <w:rsid w:val="008B0483"/>
    <w:rsid w:val="008B0915"/>
    <w:rsid w:val="008B1171"/>
    <w:rsid w:val="008B120C"/>
    <w:rsid w:val="008B2E93"/>
    <w:rsid w:val="008B3E5D"/>
    <w:rsid w:val="008B51A0"/>
    <w:rsid w:val="008B592A"/>
    <w:rsid w:val="008B73D0"/>
    <w:rsid w:val="008B7B5C"/>
    <w:rsid w:val="008B7E39"/>
    <w:rsid w:val="008C0C99"/>
    <w:rsid w:val="008C2017"/>
    <w:rsid w:val="008C3422"/>
    <w:rsid w:val="008C4958"/>
    <w:rsid w:val="008C4BAA"/>
    <w:rsid w:val="008C5D21"/>
    <w:rsid w:val="008C6505"/>
    <w:rsid w:val="008C6AE8"/>
    <w:rsid w:val="008C7573"/>
    <w:rsid w:val="008D00A5"/>
    <w:rsid w:val="008D1558"/>
    <w:rsid w:val="008D282C"/>
    <w:rsid w:val="008D34F1"/>
    <w:rsid w:val="008D39D8"/>
    <w:rsid w:val="008D4A7C"/>
    <w:rsid w:val="008D6D1A"/>
    <w:rsid w:val="008E065E"/>
    <w:rsid w:val="008E0927"/>
    <w:rsid w:val="008E1909"/>
    <w:rsid w:val="008E1EC0"/>
    <w:rsid w:val="008E3BB2"/>
    <w:rsid w:val="008E3CF0"/>
    <w:rsid w:val="008E4147"/>
    <w:rsid w:val="008E5944"/>
    <w:rsid w:val="008E6191"/>
    <w:rsid w:val="008E7393"/>
    <w:rsid w:val="008F0E7E"/>
    <w:rsid w:val="008F1B64"/>
    <w:rsid w:val="008F1EAB"/>
    <w:rsid w:val="008F304F"/>
    <w:rsid w:val="008F3291"/>
    <w:rsid w:val="008F33DC"/>
    <w:rsid w:val="008F477F"/>
    <w:rsid w:val="008F4A35"/>
    <w:rsid w:val="008F7D93"/>
    <w:rsid w:val="0090001F"/>
    <w:rsid w:val="00902350"/>
    <w:rsid w:val="0090336B"/>
    <w:rsid w:val="00903922"/>
    <w:rsid w:val="00904FDD"/>
    <w:rsid w:val="009050F5"/>
    <w:rsid w:val="009053AA"/>
    <w:rsid w:val="00906939"/>
    <w:rsid w:val="00910B7D"/>
    <w:rsid w:val="00911DFB"/>
    <w:rsid w:val="009128FC"/>
    <w:rsid w:val="00912C39"/>
    <w:rsid w:val="009139D9"/>
    <w:rsid w:val="00914282"/>
    <w:rsid w:val="00914AD8"/>
    <w:rsid w:val="00916079"/>
    <w:rsid w:val="0091656D"/>
    <w:rsid w:val="00916A8E"/>
    <w:rsid w:val="00917CE9"/>
    <w:rsid w:val="00920506"/>
    <w:rsid w:val="00920BF2"/>
    <w:rsid w:val="00922010"/>
    <w:rsid w:val="00924AD8"/>
    <w:rsid w:val="00927B34"/>
    <w:rsid w:val="00927D1F"/>
    <w:rsid w:val="00931BD9"/>
    <w:rsid w:val="00932956"/>
    <w:rsid w:val="009330B0"/>
    <w:rsid w:val="0093423B"/>
    <w:rsid w:val="00934B27"/>
    <w:rsid w:val="00936855"/>
    <w:rsid w:val="009368F3"/>
    <w:rsid w:val="00936C05"/>
    <w:rsid w:val="00940BFC"/>
    <w:rsid w:val="00941636"/>
    <w:rsid w:val="0094206B"/>
    <w:rsid w:val="009427DD"/>
    <w:rsid w:val="00943742"/>
    <w:rsid w:val="00943D92"/>
    <w:rsid w:val="00945C05"/>
    <w:rsid w:val="00946945"/>
    <w:rsid w:val="00947713"/>
    <w:rsid w:val="00947A69"/>
    <w:rsid w:val="00950DE7"/>
    <w:rsid w:val="00953920"/>
    <w:rsid w:val="00953D47"/>
    <w:rsid w:val="00954BEC"/>
    <w:rsid w:val="00954DA8"/>
    <w:rsid w:val="00956040"/>
    <w:rsid w:val="00956334"/>
    <w:rsid w:val="0095681E"/>
    <w:rsid w:val="009572D4"/>
    <w:rsid w:val="00960377"/>
    <w:rsid w:val="009618BA"/>
    <w:rsid w:val="00961921"/>
    <w:rsid w:val="00963B63"/>
    <w:rsid w:val="0096430A"/>
    <w:rsid w:val="0096554B"/>
    <w:rsid w:val="0096584A"/>
    <w:rsid w:val="00966149"/>
    <w:rsid w:val="00971F08"/>
    <w:rsid w:val="00972BEF"/>
    <w:rsid w:val="0097331B"/>
    <w:rsid w:val="0097547E"/>
    <w:rsid w:val="00975D80"/>
    <w:rsid w:val="0097603D"/>
    <w:rsid w:val="00976949"/>
    <w:rsid w:val="00976FCB"/>
    <w:rsid w:val="0097754D"/>
    <w:rsid w:val="00977FAE"/>
    <w:rsid w:val="00980447"/>
    <w:rsid w:val="00980477"/>
    <w:rsid w:val="00985017"/>
    <w:rsid w:val="00985253"/>
    <w:rsid w:val="009853B3"/>
    <w:rsid w:val="009856A6"/>
    <w:rsid w:val="00987313"/>
    <w:rsid w:val="00987538"/>
    <w:rsid w:val="009875CE"/>
    <w:rsid w:val="0098796D"/>
    <w:rsid w:val="00990630"/>
    <w:rsid w:val="00991761"/>
    <w:rsid w:val="00993E2A"/>
    <w:rsid w:val="00994DCA"/>
    <w:rsid w:val="009960EC"/>
    <w:rsid w:val="0099688B"/>
    <w:rsid w:val="009970DD"/>
    <w:rsid w:val="00997337"/>
    <w:rsid w:val="00997653"/>
    <w:rsid w:val="009A0FBA"/>
    <w:rsid w:val="009A1601"/>
    <w:rsid w:val="009A1C84"/>
    <w:rsid w:val="009A3BB6"/>
    <w:rsid w:val="009A462D"/>
    <w:rsid w:val="009A52D5"/>
    <w:rsid w:val="009A5CBA"/>
    <w:rsid w:val="009A5F4A"/>
    <w:rsid w:val="009B1BB9"/>
    <w:rsid w:val="009B1F30"/>
    <w:rsid w:val="009B2356"/>
    <w:rsid w:val="009B29F0"/>
    <w:rsid w:val="009B3AC2"/>
    <w:rsid w:val="009B4DF4"/>
    <w:rsid w:val="009B564E"/>
    <w:rsid w:val="009B7E87"/>
    <w:rsid w:val="009C0169"/>
    <w:rsid w:val="009C0400"/>
    <w:rsid w:val="009C0E7E"/>
    <w:rsid w:val="009C403E"/>
    <w:rsid w:val="009C440B"/>
    <w:rsid w:val="009C50AB"/>
    <w:rsid w:val="009C5361"/>
    <w:rsid w:val="009C632B"/>
    <w:rsid w:val="009D1615"/>
    <w:rsid w:val="009D461B"/>
    <w:rsid w:val="009D4FF0"/>
    <w:rsid w:val="009D5786"/>
    <w:rsid w:val="009D703C"/>
    <w:rsid w:val="009D718F"/>
    <w:rsid w:val="009D7A59"/>
    <w:rsid w:val="009E068F"/>
    <w:rsid w:val="009E0A1E"/>
    <w:rsid w:val="009E14E0"/>
    <w:rsid w:val="009E2BF7"/>
    <w:rsid w:val="009E35DB"/>
    <w:rsid w:val="009E47A3"/>
    <w:rsid w:val="009E7400"/>
    <w:rsid w:val="009E7D45"/>
    <w:rsid w:val="009F05DB"/>
    <w:rsid w:val="009F08F3"/>
    <w:rsid w:val="009F237C"/>
    <w:rsid w:val="009F344F"/>
    <w:rsid w:val="009F50A4"/>
    <w:rsid w:val="009F5263"/>
    <w:rsid w:val="009F6D60"/>
    <w:rsid w:val="009F7320"/>
    <w:rsid w:val="00A02054"/>
    <w:rsid w:val="00A0248D"/>
    <w:rsid w:val="00A031D8"/>
    <w:rsid w:val="00A041F3"/>
    <w:rsid w:val="00A046FE"/>
    <w:rsid w:val="00A048A8"/>
    <w:rsid w:val="00A04F49"/>
    <w:rsid w:val="00A053B3"/>
    <w:rsid w:val="00A11F9E"/>
    <w:rsid w:val="00A13E54"/>
    <w:rsid w:val="00A160C3"/>
    <w:rsid w:val="00A16759"/>
    <w:rsid w:val="00A16DB1"/>
    <w:rsid w:val="00A16FD1"/>
    <w:rsid w:val="00A17F63"/>
    <w:rsid w:val="00A20A34"/>
    <w:rsid w:val="00A2193B"/>
    <w:rsid w:val="00A21ABD"/>
    <w:rsid w:val="00A22401"/>
    <w:rsid w:val="00A23251"/>
    <w:rsid w:val="00A2351A"/>
    <w:rsid w:val="00A24749"/>
    <w:rsid w:val="00A25B2F"/>
    <w:rsid w:val="00A264A9"/>
    <w:rsid w:val="00A26DCF"/>
    <w:rsid w:val="00A27785"/>
    <w:rsid w:val="00A27ECD"/>
    <w:rsid w:val="00A30187"/>
    <w:rsid w:val="00A3035D"/>
    <w:rsid w:val="00A326C1"/>
    <w:rsid w:val="00A337B7"/>
    <w:rsid w:val="00A34096"/>
    <w:rsid w:val="00A3448A"/>
    <w:rsid w:val="00A36297"/>
    <w:rsid w:val="00A364FE"/>
    <w:rsid w:val="00A41E2B"/>
    <w:rsid w:val="00A45B74"/>
    <w:rsid w:val="00A461DD"/>
    <w:rsid w:val="00A52E1D"/>
    <w:rsid w:val="00A5300D"/>
    <w:rsid w:val="00A53127"/>
    <w:rsid w:val="00A55A98"/>
    <w:rsid w:val="00A6101E"/>
    <w:rsid w:val="00A61499"/>
    <w:rsid w:val="00A61610"/>
    <w:rsid w:val="00A621CE"/>
    <w:rsid w:val="00A62A77"/>
    <w:rsid w:val="00A63483"/>
    <w:rsid w:val="00A657D7"/>
    <w:rsid w:val="00A660AC"/>
    <w:rsid w:val="00A672EE"/>
    <w:rsid w:val="00A67E6C"/>
    <w:rsid w:val="00A71B99"/>
    <w:rsid w:val="00A732AA"/>
    <w:rsid w:val="00A739D0"/>
    <w:rsid w:val="00A73DDC"/>
    <w:rsid w:val="00A761D4"/>
    <w:rsid w:val="00A77DB5"/>
    <w:rsid w:val="00A77EC4"/>
    <w:rsid w:val="00A80101"/>
    <w:rsid w:val="00A808A3"/>
    <w:rsid w:val="00A812C0"/>
    <w:rsid w:val="00A81670"/>
    <w:rsid w:val="00A83869"/>
    <w:rsid w:val="00A86420"/>
    <w:rsid w:val="00A92395"/>
    <w:rsid w:val="00A92879"/>
    <w:rsid w:val="00A93D61"/>
    <w:rsid w:val="00A93E50"/>
    <w:rsid w:val="00A9442A"/>
    <w:rsid w:val="00A94B7B"/>
    <w:rsid w:val="00A94CF0"/>
    <w:rsid w:val="00AA016F"/>
    <w:rsid w:val="00AA06ED"/>
    <w:rsid w:val="00AA1869"/>
    <w:rsid w:val="00AA1D54"/>
    <w:rsid w:val="00AA1ED6"/>
    <w:rsid w:val="00AA39F2"/>
    <w:rsid w:val="00AA3ED3"/>
    <w:rsid w:val="00AA4DD1"/>
    <w:rsid w:val="00AA51D6"/>
    <w:rsid w:val="00AA5F7F"/>
    <w:rsid w:val="00AA70B7"/>
    <w:rsid w:val="00AB0BC8"/>
    <w:rsid w:val="00AB11CA"/>
    <w:rsid w:val="00AB14D9"/>
    <w:rsid w:val="00AB3507"/>
    <w:rsid w:val="00AB4AB8"/>
    <w:rsid w:val="00AB655E"/>
    <w:rsid w:val="00AB71B8"/>
    <w:rsid w:val="00AB77DC"/>
    <w:rsid w:val="00AC007F"/>
    <w:rsid w:val="00AC2ECD"/>
    <w:rsid w:val="00AC3119"/>
    <w:rsid w:val="00AC437E"/>
    <w:rsid w:val="00AC49FB"/>
    <w:rsid w:val="00AC5A10"/>
    <w:rsid w:val="00AC776F"/>
    <w:rsid w:val="00AC79D9"/>
    <w:rsid w:val="00AD0AA3"/>
    <w:rsid w:val="00AD3F08"/>
    <w:rsid w:val="00AD3F94"/>
    <w:rsid w:val="00AD4390"/>
    <w:rsid w:val="00AD4A5A"/>
    <w:rsid w:val="00AD7BD8"/>
    <w:rsid w:val="00AE15C6"/>
    <w:rsid w:val="00AE2478"/>
    <w:rsid w:val="00AE2744"/>
    <w:rsid w:val="00AE27AC"/>
    <w:rsid w:val="00AE27DC"/>
    <w:rsid w:val="00AE40E0"/>
    <w:rsid w:val="00AE4DBA"/>
    <w:rsid w:val="00AE4F07"/>
    <w:rsid w:val="00AE5F2B"/>
    <w:rsid w:val="00AE6037"/>
    <w:rsid w:val="00AE6567"/>
    <w:rsid w:val="00AE71E7"/>
    <w:rsid w:val="00AF0FFC"/>
    <w:rsid w:val="00AF1C5D"/>
    <w:rsid w:val="00AF3C26"/>
    <w:rsid w:val="00AF42D7"/>
    <w:rsid w:val="00AF4959"/>
    <w:rsid w:val="00B006FE"/>
    <w:rsid w:val="00B007CB"/>
    <w:rsid w:val="00B011EF"/>
    <w:rsid w:val="00B01755"/>
    <w:rsid w:val="00B022E2"/>
    <w:rsid w:val="00B02AA9"/>
    <w:rsid w:val="00B02FA3"/>
    <w:rsid w:val="00B03ACD"/>
    <w:rsid w:val="00B04417"/>
    <w:rsid w:val="00B0447B"/>
    <w:rsid w:val="00B05084"/>
    <w:rsid w:val="00B05ED2"/>
    <w:rsid w:val="00B076BD"/>
    <w:rsid w:val="00B12033"/>
    <w:rsid w:val="00B12BEC"/>
    <w:rsid w:val="00B12F7D"/>
    <w:rsid w:val="00B13816"/>
    <w:rsid w:val="00B140A4"/>
    <w:rsid w:val="00B157F9"/>
    <w:rsid w:val="00B16C49"/>
    <w:rsid w:val="00B16EB7"/>
    <w:rsid w:val="00B17554"/>
    <w:rsid w:val="00B20256"/>
    <w:rsid w:val="00B20768"/>
    <w:rsid w:val="00B20D09"/>
    <w:rsid w:val="00B20DDF"/>
    <w:rsid w:val="00B23109"/>
    <w:rsid w:val="00B25E24"/>
    <w:rsid w:val="00B26418"/>
    <w:rsid w:val="00B26FE5"/>
    <w:rsid w:val="00B2763F"/>
    <w:rsid w:val="00B2776B"/>
    <w:rsid w:val="00B27AAC"/>
    <w:rsid w:val="00B27B8F"/>
    <w:rsid w:val="00B30929"/>
    <w:rsid w:val="00B30CA2"/>
    <w:rsid w:val="00B32FB0"/>
    <w:rsid w:val="00B34119"/>
    <w:rsid w:val="00B3463B"/>
    <w:rsid w:val="00B346D8"/>
    <w:rsid w:val="00B34C8C"/>
    <w:rsid w:val="00B35532"/>
    <w:rsid w:val="00B355F5"/>
    <w:rsid w:val="00B360A5"/>
    <w:rsid w:val="00B36598"/>
    <w:rsid w:val="00B372AA"/>
    <w:rsid w:val="00B40445"/>
    <w:rsid w:val="00B409E0"/>
    <w:rsid w:val="00B41888"/>
    <w:rsid w:val="00B427B3"/>
    <w:rsid w:val="00B433B5"/>
    <w:rsid w:val="00B44038"/>
    <w:rsid w:val="00B45A52"/>
    <w:rsid w:val="00B46175"/>
    <w:rsid w:val="00B50601"/>
    <w:rsid w:val="00B5144F"/>
    <w:rsid w:val="00B548B7"/>
    <w:rsid w:val="00B549F0"/>
    <w:rsid w:val="00B55FA8"/>
    <w:rsid w:val="00B56288"/>
    <w:rsid w:val="00B57BD4"/>
    <w:rsid w:val="00B603FF"/>
    <w:rsid w:val="00B61CD0"/>
    <w:rsid w:val="00B627CD"/>
    <w:rsid w:val="00B63885"/>
    <w:rsid w:val="00B638E6"/>
    <w:rsid w:val="00B66356"/>
    <w:rsid w:val="00B664C7"/>
    <w:rsid w:val="00B66E59"/>
    <w:rsid w:val="00B71F1F"/>
    <w:rsid w:val="00B7202E"/>
    <w:rsid w:val="00B7350D"/>
    <w:rsid w:val="00B739F6"/>
    <w:rsid w:val="00B771EE"/>
    <w:rsid w:val="00B77330"/>
    <w:rsid w:val="00B77924"/>
    <w:rsid w:val="00B80871"/>
    <w:rsid w:val="00B81A6C"/>
    <w:rsid w:val="00B84192"/>
    <w:rsid w:val="00B85DE5"/>
    <w:rsid w:val="00B90D97"/>
    <w:rsid w:val="00B90F73"/>
    <w:rsid w:val="00B92276"/>
    <w:rsid w:val="00B93B59"/>
    <w:rsid w:val="00B93D1D"/>
    <w:rsid w:val="00B9406A"/>
    <w:rsid w:val="00B97494"/>
    <w:rsid w:val="00B97754"/>
    <w:rsid w:val="00BA20F1"/>
    <w:rsid w:val="00BA2280"/>
    <w:rsid w:val="00BA2A08"/>
    <w:rsid w:val="00BA2AD4"/>
    <w:rsid w:val="00BA2F66"/>
    <w:rsid w:val="00BA3A11"/>
    <w:rsid w:val="00BA56D2"/>
    <w:rsid w:val="00BA76E0"/>
    <w:rsid w:val="00BB294A"/>
    <w:rsid w:val="00BB2A25"/>
    <w:rsid w:val="00BB51E9"/>
    <w:rsid w:val="00BB6229"/>
    <w:rsid w:val="00BC0FDC"/>
    <w:rsid w:val="00BC238E"/>
    <w:rsid w:val="00BC3053"/>
    <w:rsid w:val="00BC4D2E"/>
    <w:rsid w:val="00BC70AD"/>
    <w:rsid w:val="00BD03B2"/>
    <w:rsid w:val="00BD48AC"/>
    <w:rsid w:val="00BD54C2"/>
    <w:rsid w:val="00BD5F1A"/>
    <w:rsid w:val="00BD638C"/>
    <w:rsid w:val="00BD6A78"/>
    <w:rsid w:val="00BD6D24"/>
    <w:rsid w:val="00BD6DF0"/>
    <w:rsid w:val="00BE0A84"/>
    <w:rsid w:val="00BE1234"/>
    <w:rsid w:val="00BE2659"/>
    <w:rsid w:val="00BE2FA6"/>
    <w:rsid w:val="00BE333F"/>
    <w:rsid w:val="00BE6A73"/>
    <w:rsid w:val="00BE7406"/>
    <w:rsid w:val="00BE7603"/>
    <w:rsid w:val="00BE7CE6"/>
    <w:rsid w:val="00BF301D"/>
    <w:rsid w:val="00BF3279"/>
    <w:rsid w:val="00BF3FBF"/>
    <w:rsid w:val="00BF5726"/>
    <w:rsid w:val="00BF6437"/>
    <w:rsid w:val="00BF6F2D"/>
    <w:rsid w:val="00BF74C7"/>
    <w:rsid w:val="00C000F0"/>
    <w:rsid w:val="00C003B0"/>
    <w:rsid w:val="00C0103C"/>
    <w:rsid w:val="00C015F1"/>
    <w:rsid w:val="00C01F33"/>
    <w:rsid w:val="00C02CC6"/>
    <w:rsid w:val="00C03C33"/>
    <w:rsid w:val="00C040F7"/>
    <w:rsid w:val="00C044AB"/>
    <w:rsid w:val="00C04F2B"/>
    <w:rsid w:val="00C05706"/>
    <w:rsid w:val="00C05722"/>
    <w:rsid w:val="00C0710B"/>
    <w:rsid w:val="00C071D3"/>
    <w:rsid w:val="00C07377"/>
    <w:rsid w:val="00C07A7C"/>
    <w:rsid w:val="00C10478"/>
    <w:rsid w:val="00C12107"/>
    <w:rsid w:val="00C12C00"/>
    <w:rsid w:val="00C12DB7"/>
    <w:rsid w:val="00C14D4B"/>
    <w:rsid w:val="00C154BB"/>
    <w:rsid w:val="00C1551F"/>
    <w:rsid w:val="00C168E4"/>
    <w:rsid w:val="00C17551"/>
    <w:rsid w:val="00C2152A"/>
    <w:rsid w:val="00C22216"/>
    <w:rsid w:val="00C22FF4"/>
    <w:rsid w:val="00C279B5"/>
    <w:rsid w:val="00C27C45"/>
    <w:rsid w:val="00C3053F"/>
    <w:rsid w:val="00C32B30"/>
    <w:rsid w:val="00C33550"/>
    <w:rsid w:val="00C36C5B"/>
    <w:rsid w:val="00C36CD4"/>
    <w:rsid w:val="00C3707C"/>
    <w:rsid w:val="00C3719D"/>
    <w:rsid w:val="00C37844"/>
    <w:rsid w:val="00C37CB2"/>
    <w:rsid w:val="00C40461"/>
    <w:rsid w:val="00C40A2B"/>
    <w:rsid w:val="00C438A9"/>
    <w:rsid w:val="00C4508D"/>
    <w:rsid w:val="00C457F0"/>
    <w:rsid w:val="00C45AE7"/>
    <w:rsid w:val="00C473A5"/>
    <w:rsid w:val="00C5154F"/>
    <w:rsid w:val="00C5203E"/>
    <w:rsid w:val="00C5306C"/>
    <w:rsid w:val="00C534A4"/>
    <w:rsid w:val="00C536B3"/>
    <w:rsid w:val="00C54995"/>
    <w:rsid w:val="00C54D41"/>
    <w:rsid w:val="00C56AF3"/>
    <w:rsid w:val="00C60783"/>
    <w:rsid w:val="00C61096"/>
    <w:rsid w:val="00C61615"/>
    <w:rsid w:val="00C64672"/>
    <w:rsid w:val="00C662B8"/>
    <w:rsid w:val="00C673DC"/>
    <w:rsid w:val="00C70697"/>
    <w:rsid w:val="00C70F43"/>
    <w:rsid w:val="00C71E89"/>
    <w:rsid w:val="00C72093"/>
    <w:rsid w:val="00C72C72"/>
    <w:rsid w:val="00C72EF4"/>
    <w:rsid w:val="00C744FE"/>
    <w:rsid w:val="00C75D2F"/>
    <w:rsid w:val="00C767BE"/>
    <w:rsid w:val="00C76E3C"/>
    <w:rsid w:val="00C7703B"/>
    <w:rsid w:val="00C77FFB"/>
    <w:rsid w:val="00C80086"/>
    <w:rsid w:val="00C81568"/>
    <w:rsid w:val="00C81F10"/>
    <w:rsid w:val="00C82649"/>
    <w:rsid w:val="00C82711"/>
    <w:rsid w:val="00C83F97"/>
    <w:rsid w:val="00C9027A"/>
    <w:rsid w:val="00C9068E"/>
    <w:rsid w:val="00C912D3"/>
    <w:rsid w:val="00C9267F"/>
    <w:rsid w:val="00C92E68"/>
    <w:rsid w:val="00C93814"/>
    <w:rsid w:val="00C93C4B"/>
    <w:rsid w:val="00C944AB"/>
    <w:rsid w:val="00C95261"/>
    <w:rsid w:val="00C95B40"/>
    <w:rsid w:val="00C97029"/>
    <w:rsid w:val="00CA1ED8"/>
    <w:rsid w:val="00CA2111"/>
    <w:rsid w:val="00CA3665"/>
    <w:rsid w:val="00CA6281"/>
    <w:rsid w:val="00CB128C"/>
    <w:rsid w:val="00CB189B"/>
    <w:rsid w:val="00CB1F63"/>
    <w:rsid w:val="00CB21CF"/>
    <w:rsid w:val="00CB2B15"/>
    <w:rsid w:val="00CB4B60"/>
    <w:rsid w:val="00CB57AB"/>
    <w:rsid w:val="00CB5E40"/>
    <w:rsid w:val="00CB6F7C"/>
    <w:rsid w:val="00CB70EA"/>
    <w:rsid w:val="00CB7170"/>
    <w:rsid w:val="00CB726E"/>
    <w:rsid w:val="00CB7A93"/>
    <w:rsid w:val="00CB7E36"/>
    <w:rsid w:val="00CC040E"/>
    <w:rsid w:val="00CC0670"/>
    <w:rsid w:val="00CC0852"/>
    <w:rsid w:val="00CC111F"/>
    <w:rsid w:val="00CC1E0F"/>
    <w:rsid w:val="00CC2011"/>
    <w:rsid w:val="00CC3934"/>
    <w:rsid w:val="00CC3EA0"/>
    <w:rsid w:val="00CC4D2F"/>
    <w:rsid w:val="00CC6638"/>
    <w:rsid w:val="00CC69A9"/>
    <w:rsid w:val="00CC6EB6"/>
    <w:rsid w:val="00CC7B45"/>
    <w:rsid w:val="00CD0C5E"/>
    <w:rsid w:val="00CD10B3"/>
    <w:rsid w:val="00CD1188"/>
    <w:rsid w:val="00CD197A"/>
    <w:rsid w:val="00CD1988"/>
    <w:rsid w:val="00CD2ED1"/>
    <w:rsid w:val="00CD337B"/>
    <w:rsid w:val="00CD4047"/>
    <w:rsid w:val="00CD4B58"/>
    <w:rsid w:val="00CD5300"/>
    <w:rsid w:val="00CD5A82"/>
    <w:rsid w:val="00CD7B29"/>
    <w:rsid w:val="00CE0424"/>
    <w:rsid w:val="00CE53FC"/>
    <w:rsid w:val="00CE5A4C"/>
    <w:rsid w:val="00CE70C5"/>
    <w:rsid w:val="00CE7210"/>
    <w:rsid w:val="00CE7561"/>
    <w:rsid w:val="00CF09A0"/>
    <w:rsid w:val="00CF1354"/>
    <w:rsid w:val="00CF1D45"/>
    <w:rsid w:val="00CF2E9A"/>
    <w:rsid w:val="00CF3B1F"/>
    <w:rsid w:val="00CF3BF6"/>
    <w:rsid w:val="00CF4756"/>
    <w:rsid w:val="00CF4760"/>
    <w:rsid w:val="00CF625B"/>
    <w:rsid w:val="00CF687E"/>
    <w:rsid w:val="00D01914"/>
    <w:rsid w:val="00D03362"/>
    <w:rsid w:val="00D0349B"/>
    <w:rsid w:val="00D040ED"/>
    <w:rsid w:val="00D10249"/>
    <w:rsid w:val="00D105AC"/>
    <w:rsid w:val="00D1083E"/>
    <w:rsid w:val="00D10B7F"/>
    <w:rsid w:val="00D10CF4"/>
    <w:rsid w:val="00D114A1"/>
    <w:rsid w:val="00D115C3"/>
    <w:rsid w:val="00D11897"/>
    <w:rsid w:val="00D13135"/>
    <w:rsid w:val="00D13E4E"/>
    <w:rsid w:val="00D159D0"/>
    <w:rsid w:val="00D16E07"/>
    <w:rsid w:val="00D1704A"/>
    <w:rsid w:val="00D205EB"/>
    <w:rsid w:val="00D239A7"/>
    <w:rsid w:val="00D23F47"/>
    <w:rsid w:val="00D25E25"/>
    <w:rsid w:val="00D25E70"/>
    <w:rsid w:val="00D261B9"/>
    <w:rsid w:val="00D26E0A"/>
    <w:rsid w:val="00D3028B"/>
    <w:rsid w:val="00D30BFD"/>
    <w:rsid w:val="00D31151"/>
    <w:rsid w:val="00D31F7D"/>
    <w:rsid w:val="00D335C9"/>
    <w:rsid w:val="00D35755"/>
    <w:rsid w:val="00D36E71"/>
    <w:rsid w:val="00D378E5"/>
    <w:rsid w:val="00D37D87"/>
    <w:rsid w:val="00D40689"/>
    <w:rsid w:val="00D40AF8"/>
    <w:rsid w:val="00D40B33"/>
    <w:rsid w:val="00D411C4"/>
    <w:rsid w:val="00D4318F"/>
    <w:rsid w:val="00D438BF"/>
    <w:rsid w:val="00D43A6E"/>
    <w:rsid w:val="00D440F8"/>
    <w:rsid w:val="00D514F4"/>
    <w:rsid w:val="00D519F5"/>
    <w:rsid w:val="00D522BA"/>
    <w:rsid w:val="00D52ED3"/>
    <w:rsid w:val="00D5355B"/>
    <w:rsid w:val="00D54260"/>
    <w:rsid w:val="00D54539"/>
    <w:rsid w:val="00D5465B"/>
    <w:rsid w:val="00D546FF"/>
    <w:rsid w:val="00D54D89"/>
    <w:rsid w:val="00D55AD5"/>
    <w:rsid w:val="00D56790"/>
    <w:rsid w:val="00D5712A"/>
    <w:rsid w:val="00D576CA"/>
    <w:rsid w:val="00D57849"/>
    <w:rsid w:val="00D61AF5"/>
    <w:rsid w:val="00D61B19"/>
    <w:rsid w:val="00D64C0A"/>
    <w:rsid w:val="00D652B5"/>
    <w:rsid w:val="00D6564A"/>
    <w:rsid w:val="00D66155"/>
    <w:rsid w:val="00D66CAB"/>
    <w:rsid w:val="00D66E52"/>
    <w:rsid w:val="00D6721F"/>
    <w:rsid w:val="00D672A3"/>
    <w:rsid w:val="00D67A0F"/>
    <w:rsid w:val="00D708B0"/>
    <w:rsid w:val="00D77B1D"/>
    <w:rsid w:val="00D8021F"/>
    <w:rsid w:val="00D8023F"/>
    <w:rsid w:val="00D80383"/>
    <w:rsid w:val="00D8074F"/>
    <w:rsid w:val="00D80BF4"/>
    <w:rsid w:val="00D823C6"/>
    <w:rsid w:val="00D8247C"/>
    <w:rsid w:val="00D8327F"/>
    <w:rsid w:val="00D84008"/>
    <w:rsid w:val="00D85A48"/>
    <w:rsid w:val="00D85C35"/>
    <w:rsid w:val="00D86CA3"/>
    <w:rsid w:val="00D871CE"/>
    <w:rsid w:val="00D878A8"/>
    <w:rsid w:val="00D90999"/>
    <w:rsid w:val="00D916EF"/>
    <w:rsid w:val="00D91876"/>
    <w:rsid w:val="00D9196D"/>
    <w:rsid w:val="00D91D43"/>
    <w:rsid w:val="00D92982"/>
    <w:rsid w:val="00D931BB"/>
    <w:rsid w:val="00D957D7"/>
    <w:rsid w:val="00D96038"/>
    <w:rsid w:val="00D971D2"/>
    <w:rsid w:val="00DA0B01"/>
    <w:rsid w:val="00DA0CA7"/>
    <w:rsid w:val="00DA252B"/>
    <w:rsid w:val="00DA305E"/>
    <w:rsid w:val="00DA47A1"/>
    <w:rsid w:val="00DA4D00"/>
    <w:rsid w:val="00DA4FDB"/>
    <w:rsid w:val="00DA5417"/>
    <w:rsid w:val="00DA56E8"/>
    <w:rsid w:val="00DA594C"/>
    <w:rsid w:val="00DA5C2B"/>
    <w:rsid w:val="00DA6AC3"/>
    <w:rsid w:val="00DB0A9F"/>
    <w:rsid w:val="00DB16FF"/>
    <w:rsid w:val="00DB1E9A"/>
    <w:rsid w:val="00DB20D2"/>
    <w:rsid w:val="00DB27BB"/>
    <w:rsid w:val="00DB2A64"/>
    <w:rsid w:val="00DB377D"/>
    <w:rsid w:val="00DB39ED"/>
    <w:rsid w:val="00DB41B5"/>
    <w:rsid w:val="00DB4D46"/>
    <w:rsid w:val="00DC0DAA"/>
    <w:rsid w:val="00DC16C7"/>
    <w:rsid w:val="00DC247B"/>
    <w:rsid w:val="00DC2D36"/>
    <w:rsid w:val="00DC2E98"/>
    <w:rsid w:val="00DC360E"/>
    <w:rsid w:val="00DC3B0E"/>
    <w:rsid w:val="00DC4116"/>
    <w:rsid w:val="00DC53EF"/>
    <w:rsid w:val="00DC7AA5"/>
    <w:rsid w:val="00DD0635"/>
    <w:rsid w:val="00DD249F"/>
    <w:rsid w:val="00DD421F"/>
    <w:rsid w:val="00DD4E90"/>
    <w:rsid w:val="00DE0212"/>
    <w:rsid w:val="00DE0ABD"/>
    <w:rsid w:val="00DE2321"/>
    <w:rsid w:val="00DE46A7"/>
    <w:rsid w:val="00DE5608"/>
    <w:rsid w:val="00DE58D0"/>
    <w:rsid w:val="00DE6434"/>
    <w:rsid w:val="00DE654F"/>
    <w:rsid w:val="00DE71CE"/>
    <w:rsid w:val="00DF0B6E"/>
    <w:rsid w:val="00DF1232"/>
    <w:rsid w:val="00DF15E0"/>
    <w:rsid w:val="00DF37A0"/>
    <w:rsid w:val="00DF40ED"/>
    <w:rsid w:val="00DF44CB"/>
    <w:rsid w:val="00DF775B"/>
    <w:rsid w:val="00DF79D4"/>
    <w:rsid w:val="00E00CFF"/>
    <w:rsid w:val="00E01334"/>
    <w:rsid w:val="00E0352D"/>
    <w:rsid w:val="00E04892"/>
    <w:rsid w:val="00E052BD"/>
    <w:rsid w:val="00E0726A"/>
    <w:rsid w:val="00E077C4"/>
    <w:rsid w:val="00E07BC2"/>
    <w:rsid w:val="00E103F3"/>
    <w:rsid w:val="00E10706"/>
    <w:rsid w:val="00E110E7"/>
    <w:rsid w:val="00E11A4D"/>
    <w:rsid w:val="00E11B20"/>
    <w:rsid w:val="00E124B8"/>
    <w:rsid w:val="00E128AA"/>
    <w:rsid w:val="00E13537"/>
    <w:rsid w:val="00E144C0"/>
    <w:rsid w:val="00E16390"/>
    <w:rsid w:val="00E17FA2"/>
    <w:rsid w:val="00E201A9"/>
    <w:rsid w:val="00E2077E"/>
    <w:rsid w:val="00E2159E"/>
    <w:rsid w:val="00E22330"/>
    <w:rsid w:val="00E26F48"/>
    <w:rsid w:val="00E2727B"/>
    <w:rsid w:val="00E27DCF"/>
    <w:rsid w:val="00E30B5A"/>
    <w:rsid w:val="00E310DA"/>
    <w:rsid w:val="00E3123D"/>
    <w:rsid w:val="00E31461"/>
    <w:rsid w:val="00E31C75"/>
    <w:rsid w:val="00E31D43"/>
    <w:rsid w:val="00E32608"/>
    <w:rsid w:val="00E32903"/>
    <w:rsid w:val="00E3338D"/>
    <w:rsid w:val="00E34188"/>
    <w:rsid w:val="00E345B2"/>
    <w:rsid w:val="00E34B6E"/>
    <w:rsid w:val="00E3545C"/>
    <w:rsid w:val="00E35559"/>
    <w:rsid w:val="00E361A0"/>
    <w:rsid w:val="00E3723A"/>
    <w:rsid w:val="00E37860"/>
    <w:rsid w:val="00E37CFA"/>
    <w:rsid w:val="00E4007B"/>
    <w:rsid w:val="00E42B81"/>
    <w:rsid w:val="00E443D4"/>
    <w:rsid w:val="00E446F1"/>
    <w:rsid w:val="00E455C2"/>
    <w:rsid w:val="00E46276"/>
    <w:rsid w:val="00E46886"/>
    <w:rsid w:val="00E472B7"/>
    <w:rsid w:val="00E47AEF"/>
    <w:rsid w:val="00E50DD2"/>
    <w:rsid w:val="00E50EDE"/>
    <w:rsid w:val="00E512A4"/>
    <w:rsid w:val="00E52735"/>
    <w:rsid w:val="00E5348C"/>
    <w:rsid w:val="00E53B75"/>
    <w:rsid w:val="00E54E3B"/>
    <w:rsid w:val="00E555F7"/>
    <w:rsid w:val="00E57565"/>
    <w:rsid w:val="00E604B1"/>
    <w:rsid w:val="00E63838"/>
    <w:rsid w:val="00E63BD8"/>
    <w:rsid w:val="00E64434"/>
    <w:rsid w:val="00E65569"/>
    <w:rsid w:val="00E67C51"/>
    <w:rsid w:val="00E724A6"/>
    <w:rsid w:val="00E72EFC"/>
    <w:rsid w:val="00E758EC"/>
    <w:rsid w:val="00E75CDD"/>
    <w:rsid w:val="00E77C7A"/>
    <w:rsid w:val="00E81402"/>
    <w:rsid w:val="00E8234C"/>
    <w:rsid w:val="00E833DA"/>
    <w:rsid w:val="00E83AA9"/>
    <w:rsid w:val="00E85928"/>
    <w:rsid w:val="00E85B9E"/>
    <w:rsid w:val="00E86E43"/>
    <w:rsid w:val="00E87822"/>
    <w:rsid w:val="00E90395"/>
    <w:rsid w:val="00E90AF6"/>
    <w:rsid w:val="00E90E49"/>
    <w:rsid w:val="00E917F9"/>
    <w:rsid w:val="00E9291C"/>
    <w:rsid w:val="00E93071"/>
    <w:rsid w:val="00E93FFE"/>
    <w:rsid w:val="00E94F8A"/>
    <w:rsid w:val="00E95913"/>
    <w:rsid w:val="00EA1636"/>
    <w:rsid w:val="00EA3FD4"/>
    <w:rsid w:val="00EA6C77"/>
    <w:rsid w:val="00EA7580"/>
    <w:rsid w:val="00EA7A41"/>
    <w:rsid w:val="00EB077B"/>
    <w:rsid w:val="00EB0C6D"/>
    <w:rsid w:val="00EB40C0"/>
    <w:rsid w:val="00EB4EA2"/>
    <w:rsid w:val="00EB50EF"/>
    <w:rsid w:val="00EB5AD2"/>
    <w:rsid w:val="00EB6F29"/>
    <w:rsid w:val="00EC0933"/>
    <w:rsid w:val="00EC1973"/>
    <w:rsid w:val="00EC203D"/>
    <w:rsid w:val="00EC24D5"/>
    <w:rsid w:val="00EC27C6"/>
    <w:rsid w:val="00EC4207"/>
    <w:rsid w:val="00EC5653"/>
    <w:rsid w:val="00EC71CE"/>
    <w:rsid w:val="00EC7D1F"/>
    <w:rsid w:val="00ED1006"/>
    <w:rsid w:val="00ED1EB3"/>
    <w:rsid w:val="00ED25A2"/>
    <w:rsid w:val="00ED2B62"/>
    <w:rsid w:val="00ED342B"/>
    <w:rsid w:val="00ED3616"/>
    <w:rsid w:val="00ED5551"/>
    <w:rsid w:val="00EE0163"/>
    <w:rsid w:val="00EE52F2"/>
    <w:rsid w:val="00EE53D2"/>
    <w:rsid w:val="00EE664F"/>
    <w:rsid w:val="00EF0364"/>
    <w:rsid w:val="00EF03DD"/>
    <w:rsid w:val="00EF0FA2"/>
    <w:rsid w:val="00EF18FE"/>
    <w:rsid w:val="00EF5787"/>
    <w:rsid w:val="00EF60D0"/>
    <w:rsid w:val="00EF60EF"/>
    <w:rsid w:val="00EF7B9C"/>
    <w:rsid w:val="00EF7D55"/>
    <w:rsid w:val="00F018D4"/>
    <w:rsid w:val="00F01BE1"/>
    <w:rsid w:val="00F01C70"/>
    <w:rsid w:val="00F02522"/>
    <w:rsid w:val="00F02FA1"/>
    <w:rsid w:val="00F0528D"/>
    <w:rsid w:val="00F059B8"/>
    <w:rsid w:val="00F06C67"/>
    <w:rsid w:val="00F06DFD"/>
    <w:rsid w:val="00F071D1"/>
    <w:rsid w:val="00F07533"/>
    <w:rsid w:val="00F077BE"/>
    <w:rsid w:val="00F07E33"/>
    <w:rsid w:val="00F10629"/>
    <w:rsid w:val="00F15A1C"/>
    <w:rsid w:val="00F15FA5"/>
    <w:rsid w:val="00F20288"/>
    <w:rsid w:val="00F209B7"/>
    <w:rsid w:val="00F20DDD"/>
    <w:rsid w:val="00F210FB"/>
    <w:rsid w:val="00F2376F"/>
    <w:rsid w:val="00F243D8"/>
    <w:rsid w:val="00F2562C"/>
    <w:rsid w:val="00F266FE"/>
    <w:rsid w:val="00F279DD"/>
    <w:rsid w:val="00F30828"/>
    <w:rsid w:val="00F313D6"/>
    <w:rsid w:val="00F31DC6"/>
    <w:rsid w:val="00F34329"/>
    <w:rsid w:val="00F35964"/>
    <w:rsid w:val="00F3750F"/>
    <w:rsid w:val="00F40F0C"/>
    <w:rsid w:val="00F41C75"/>
    <w:rsid w:val="00F424AC"/>
    <w:rsid w:val="00F43732"/>
    <w:rsid w:val="00F43B14"/>
    <w:rsid w:val="00F46875"/>
    <w:rsid w:val="00F472E8"/>
    <w:rsid w:val="00F4766C"/>
    <w:rsid w:val="00F47FA4"/>
    <w:rsid w:val="00F5060E"/>
    <w:rsid w:val="00F507D1"/>
    <w:rsid w:val="00F519CE"/>
    <w:rsid w:val="00F51A71"/>
    <w:rsid w:val="00F51ADA"/>
    <w:rsid w:val="00F52231"/>
    <w:rsid w:val="00F52B2F"/>
    <w:rsid w:val="00F5481D"/>
    <w:rsid w:val="00F5519B"/>
    <w:rsid w:val="00F56184"/>
    <w:rsid w:val="00F57B53"/>
    <w:rsid w:val="00F60203"/>
    <w:rsid w:val="00F607C5"/>
    <w:rsid w:val="00F60DEA"/>
    <w:rsid w:val="00F610AF"/>
    <w:rsid w:val="00F618CB"/>
    <w:rsid w:val="00F62433"/>
    <w:rsid w:val="00F628D2"/>
    <w:rsid w:val="00F6302A"/>
    <w:rsid w:val="00F63950"/>
    <w:rsid w:val="00F64C2B"/>
    <w:rsid w:val="00F651BE"/>
    <w:rsid w:val="00F6565A"/>
    <w:rsid w:val="00F663D0"/>
    <w:rsid w:val="00F666A1"/>
    <w:rsid w:val="00F67F53"/>
    <w:rsid w:val="00F703BE"/>
    <w:rsid w:val="00F70518"/>
    <w:rsid w:val="00F71F69"/>
    <w:rsid w:val="00F72B72"/>
    <w:rsid w:val="00F74BB9"/>
    <w:rsid w:val="00F75582"/>
    <w:rsid w:val="00F76422"/>
    <w:rsid w:val="00F76EFA"/>
    <w:rsid w:val="00F804BE"/>
    <w:rsid w:val="00F80712"/>
    <w:rsid w:val="00F80A77"/>
    <w:rsid w:val="00F814B8"/>
    <w:rsid w:val="00F817CE"/>
    <w:rsid w:val="00F8456C"/>
    <w:rsid w:val="00F859D8"/>
    <w:rsid w:val="00F85E0B"/>
    <w:rsid w:val="00F868F5"/>
    <w:rsid w:val="00F9056A"/>
    <w:rsid w:val="00F90B9A"/>
    <w:rsid w:val="00F90F8D"/>
    <w:rsid w:val="00F92782"/>
    <w:rsid w:val="00F92D26"/>
    <w:rsid w:val="00F93AA9"/>
    <w:rsid w:val="00F93E8E"/>
    <w:rsid w:val="00F946AD"/>
    <w:rsid w:val="00F94CD1"/>
    <w:rsid w:val="00F9517A"/>
    <w:rsid w:val="00F96985"/>
    <w:rsid w:val="00F97838"/>
    <w:rsid w:val="00FA262C"/>
    <w:rsid w:val="00FA2BB3"/>
    <w:rsid w:val="00FA5BE1"/>
    <w:rsid w:val="00FA5D27"/>
    <w:rsid w:val="00FA6B3A"/>
    <w:rsid w:val="00FB10A5"/>
    <w:rsid w:val="00FB20EF"/>
    <w:rsid w:val="00FB25DC"/>
    <w:rsid w:val="00FB3471"/>
    <w:rsid w:val="00FB3711"/>
    <w:rsid w:val="00FB3E1E"/>
    <w:rsid w:val="00FB4C80"/>
    <w:rsid w:val="00FB6A6A"/>
    <w:rsid w:val="00FB7381"/>
    <w:rsid w:val="00FC04E2"/>
    <w:rsid w:val="00FC2EB3"/>
    <w:rsid w:val="00FC5704"/>
    <w:rsid w:val="00FC7429"/>
    <w:rsid w:val="00FC75D3"/>
    <w:rsid w:val="00FD0253"/>
    <w:rsid w:val="00FD07F6"/>
    <w:rsid w:val="00FD0939"/>
    <w:rsid w:val="00FD1EC8"/>
    <w:rsid w:val="00FD38B7"/>
    <w:rsid w:val="00FD47ED"/>
    <w:rsid w:val="00FD4B32"/>
    <w:rsid w:val="00FD601F"/>
    <w:rsid w:val="00FD637E"/>
    <w:rsid w:val="00FD74DB"/>
    <w:rsid w:val="00FD7660"/>
    <w:rsid w:val="00FE05EE"/>
    <w:rsid w:val="00FE0655"/>
    <w:rsid w:val="00FE17D4"/>
    <w:rsid w:val="00FE1A1F"/>
    <w:rsid w:val="00FE22A8"/>
    <w:rsid w:val="00FE2365"/>
    <w:rsid w:val="00FE37D7"/>
    <w:rsid w:val="00FE4C7B"/>
    <w:rsid w:val="00FE5FF5"/>
    <w:rsid w:val="00FE61F3"/>
    <w:rsid w:val="00FE7336"/>
    <w:rsid w:val="00FE787C"/>
    <w:rsid w:val="00FE7A01"/>
    <w:rsid w:val="00FF2322"/>
    <w:rsid w:val="00FF2DAE"/>
    <w:rsid w:val="00FF3089"/>
    <w:rsid w:val="00FF404B"/>
    <w:rsid w:val="00FF45A5"/>
    <w:rsid w:val="00FF5108"/>
    <w:rsid w:val="00FF5C91"/>
    <w:rsid w:val="00FF69AE"/>
    <w:rsid w:val="2C1A4D7D"/>
    <w:rsid w:val="39D5962A"/>
    <w:rsid w:val="3D9058D1"/>
    <w:rsid w:val="40AEA3EA"/>
    <w:rsid w:val="506248AD"/>
    <w:rsid w:val="5108CB5D"/>
    <w:rsid w:val="5D583683"/>
    <w:rsid w:val="66CCFAE0"/>
    <w:rsid w:val="6868CB41"/>
    <w:rsid w:val="695FE833"/>
    <w:rsid w:val="713CCDA6"/>
    <w:rsid w:val="7CE692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48FD6A18"/>
  <w15:chartTrackingRefBased/>
  <w15:docId w15:val="{853F96C9-D3ED-4957-A672-8BB4C5710D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4E06CE"/>
    <w:pPr>
      <w:pBdr>
        <w:top w:val="none" w:sz="0" w:space="0" w:color="auto"/>
      </w:pBdr>
      <w:shd w:val="clear" w:color="auto" w:fill="BFBFBF" w:themeFill="background1" w:themeFillShade="BF"/>
      <w:spacing w:before="180"/>
      <w:outlineLvl w:val="1"/>
    </w:pPr>
    <w:rPr>
      <w:sz w:val="32"/>
    </w:rPr>
  </w:style>
  <w:style w:type="paragraph" w:styleId="Heading3">
    <w:name w:val="heading 3"/>
    <w:basedOn w:val="Heading2"/>
    <w:next w:val="Normal"/>
    <w:link w:val="Heading3Char"/>
    <w:qFormat/>
    <w:rsid w:val="004E06CE"/>
    <w:pPr>
      <w:shd w:val="clear" w:color="auto" w:fill="F2F2F2" w:themeFill="background1" w:themeFillShade="F2"/>
      <w:spacing w:before="120"/>
      <w:outlineLvl w:val="2"/>
    </w:pPr>
    <w:rPr>
      <w:sz w:val="28"/>
    </w:rPr>
  </w:style>
  <w:style w:type="paragraph" w:styleId="Heading4">
    <w:name w:val="heading 4"/>
    <w:basedOn w:val="Heading3"/>
    <w:next w:val="Normal"/>
    <w:link w:val="Heading4Char"/>
    <w:qFormat/>
    <w:rsid w:val="006F56E0"/>
    <w:pPr>
      <w:pBdr>
        <w:bottom w:val="dotted" w:sz="4" w:space="1" w:color="auto"/>
      </w:pBdr>
      <w:shd w:val="clear" w:color="auto" w:fill="auto"/>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qFormat/>
    <w:rsid w:val="004E06CE"/>
    <w:rPr>
      <w:rFonts w:ascii="Arial" w:hAnsi="Arial"/>
      <w:sz w:val="32"/>
      <w:shd w:val="clear" w:color="auto" w:fill="BFBFBF" w:themeFill="background1" w:themeFillShade="BF"/>
      <w:lang w:eastAsia="ja-JP"/>
    </w:rPr>
  </w:style>
  <w:style w:type="character" w:customStyle="1" w:styleId="Heading3Char">
    <w:name w:val="Heading 3 Char"/>
    <w:link w:val="Heading3"/>
    <w:rsid w:val="004E06CE"/>
    <w:rPr>
      <w:rFonts w:ascii="Arial" w:hAnsi="Arial"/>
      <w:sz w:val="28"/>
      <w:shd w:val="clear" w:color="auto" w:fill="F2F2F2" w:themeFill="background1" w:themeFillShade="F2"/>
      <w:lang w:eastAsia="ja-JP"/>
    </w:rPr>
  </w:style>
  <w:style w:type="character" w:customStyle="1" w:styleId="Heading4Char">
    <w:name w:val="Heading 4 Char"/>
    <w:link w:val="Heading4"/>
    <w:rsid w:val="006F56E0"/>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E13537"/>
    <w:rPr>
      <w:rFonts w:ascii="Times New Roman" w:hAnsi="Times New Roman"/>
      <w:lang w:eastAsia="ja-JP"/>
    </w:rPr>
  </w:style>
  <w:style w:type="paragraph" w:customStyle="1" w:styleId="Comments">
    <w:name w:val="Comments"/>
    <w:basedOn w:val="Normal"/>
    <w:link w:val="CommentsChar"/>
    <w:qFormat/>
    <w:rsid w:val="00CB128C"/>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CB128C"/>
    <w:rPr>
      <w:rFonts w:ascii="Arial" w:eastAsia="MS Mincho" w:hAnsi="Arial"/>
      <w:i/>
      <w:noProof/>
      <w:sz w:val="18"/>
      <w:szCs w:val="24"/>
    </w:rPr>
  </w:style>
  <w:style w:type="paragraph" w:customStyle="1" w:styleId="Doc-title">
    <w:name w:val="Doc-title"/>
    <w:basedOn w:val="Normal"/>
    <w:next w:val="Doc-text2"/>
    <w:link w:val="Doc-titleChar"/>
    <w:qFormat/>
    <w:rsid w:val="00127C46"/>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27C46"/>
    <w:rPr>
      <w:rFonts w:ascii="Arial" w:eastAsia="MS Mincho" w:hAnsi="Arial"/>
      <w:noProof/>
      <w:szCs w:val="24"/>
    </w:rPr>
  </w:style>
  <w:style w:type="character" w:styleId="Mention">
    <w:name w:val="Mention"/>
    <w:basedOn w:val="DefaultParagraphFont"/>
    <w:uiPriority w:val="99"/>
    <w:unhideWhenUsed/>
    <w:rsid w:val="004D3248"/>
    <w:rPr>
      <w:color w:val="2B579A"/>
      <w:shd w:val="clear" w:color="auto" w:fill="E1DFDD"/>
    </w:rPr>
  </w:style>
  <w:style w:type="character" w:customStyle="1" w:styleId="B1Zchn">
    <w:name w:val="B1 Zchn"/>
    <w:qFormat/>
    <w:rsid w:val="001A1680"/>
    <w:rPr>
      <w:rFonts w:eastAsia="Times New Roman"/>
    </w:rPr>
  </w:style>
  <w:style w:type="paragraph" w:customStyle="1" w:styleId="Agreement">
    <w:name w:val="Agreement"/>
    <w:basedOn w:val="Normal"/>
    <w:next w:val="Doc-text2"/>
    <w:uiPriority w:val="99"/>
    <w:qFormat/>
    <w:rsid w:val="00143807"/>
    <w:pPr>
      <w:numPr>
        <w:numId w:val="42"/>
      </w:numPr>
      <w:overflowPunct/>
      <w:autoSpaceDE/>
      <w:autoSpaceDN/>
      <w:adjustRightInd/>
      <w:spacing w:before="60" w:after="0"/>
      <w:textAlignment w:val="auto"/>
    </w:pPr>
    <w:rPr>
      <w:rFonts w:ascii="Arial" w:eastAsia="MS Mincho" w:hAnsi="Arial"/>
      <w:b/>
      <w:szCs w:val="24"/>
      <w:lang w:eastAsia="en-GB"/>
    </w:rPr>
  </w:style>
  <w:style w:type="character" w:customStyle="1" w:styleId="B1Char">
    <w:name w:val="B1 Char"/>
    <w:qFormat/>
    <w:rsid w:val="005F3FA6"/>
    <w:rPr>
      <w:rFonts w:ascii="Times New Roman" w:hAnsi="Times New Roman"/>
      <w:lang w:val="en-GB" w:eastAsia="en-US"/>
    </w:rPr>
  </w:style>
  <w:style w:type="character" w:customStyle="1" w:styleId="NOZchn">
    <w:name w:val="NO Zchn"/>
    <w:qFormat/>
    <w:locked/>
    <w:rsid w:val="005F3FA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CD74A3-6CE5-4845-8323-9E5093E816E5}">
  <ds:schemaRefs>
    <ds:schemaRef ds:uri="http://schemas.microsoft.com/sharepoint/v3/contenttype/forms"/>
  </ds:schemaRefs>
</ds:datastoreItem>
</file>

<file path=customXml/itemProps2.xml><?xml version="1.0" encoding="utf-8"?>
<ds:datastoreItem xmlns:ds="http://schemas.openxmlformats.org/officeDocument/2006/customXml" ds:itemID="{828FB0F0-AA40-4CC9-B1E9-826608C2F7F4}">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D0E8DDF4-C7AB-4405-B64F-C3732A484463}">
  <ds:schemaRefs>
    <ds:schemaRef ds:uri="http://schemas.openxmlformats.org/officeDocument/2006/bibliography"/>
  </ds:schemaRefs>
</ds:datastoreItem>
</file>

<file path=customXml/itemProps4.xml><?xml version="1.0" encoding="utf-8"?>
<ds:datastoreItem xmlns:ds="http://schemas.openxmlformats.org/officeDocument/2006/customXml" ds:itemID="{DAD60F8E-DDD3-46E6-9A18-741EF21C1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C:\Temp\R2-18xxxxx - Contribution Template.dotx</Template>
  <TotalTime>1877</TotalTime>
  <Pages>11</Pages>
  <Words>4366</Words>
  <Characters>22387</Characters>
  <Application>Microsoft Office Word</Application>
  <DocSecurity>0</DocSecurity>
  <Lines>559</Lines>
  <Paragraphs>342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650</cp:revision>
  <cp:lastPrinted>2008-02-05T13:09:00Z</cp:lastPrinted>
  <dcterms:created xsi:type="dcterms:W3CDTF">2023-09-05T13:30:00Z</dcterms:created>
  <dcterms:modified xsi:type="dcterms:W3CDTF">2024-08-08T20:29:00Z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